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70FDB" w14:textId="2D1CBB76" w:rsidR="00D71727" w:rsidRPr="008117C1" w:rsidRDefault="00D71727" w:rsidP="00D71727">
      <w:pPr>
        <w:pStyle w:val="CRCoverPage"/>
        <w:tabs>
          <w:tab w:val="right" w:pos="9639"/>
        </w:tabs>
        <w:spacing w:after="0" w:line="276" w:lineRule="auto"/>
        <w:rPr>
          <w:rFonts w:hint="eastAsia"/>
          <w:b/>
          <w:sz w:val="24"/>
          <w:lang w:val="en-US" w:eastAsia="zh-CN"/>
        </w:rPr>
      </w:pPr>
      <w:bookmarkStart w:id="0" w:name="_Hlk187678262"/>
      <w:r w:rsidRPr="008117C1">
        <w:rPr>
          <w:b/>
          <w:sz w:val="24"/>
        </w:rPr>
        <w:t>3GPP TSG RAN WG3#</w:t>
      </w:r>
      <w:r w:rsidRPr="008117C1">
        <w:rPr>
          <w:rFonts w:hint="eastAsia"/>
          <w:b/>
          <w:sz w:val="24"/>
          <w:lang w:val="en-US" w:eastAsia="zh-CN"/>
        </w:rPr>
        <w:t>12</w:t>
      </w:r>
      <w:r>
        <w:rPr>
          <w:rFonts w:hint="eastAsia"/>
          <w:b/>
          <w:sz w:val="24"/>
          <w:lang w:val="en-US" w:eastAsia="zh-CN"/>
        </w:rPr>
        <w:t>7</w:t>
      </w:r>
      <w:r w:rsidRPr="008117C1">
        <w:rPr>
          <w:b/>
          <w:sz w:val="24"/>
        </w:rPr>
        <w:tab/>
      </w:r>
      <w:r w:rsidRPr="00977492">
        <w:rPr>
          <w:b/>
          <w:sz w:val="24"/>
          <w:lang w:val="en-US" w:eastAsia="zh-CN"/>
        </w:rPr>
        <w:t>R3-25</w:t>
      </w:r>
      <w:r w:rsidR="004214BB">
        <w:rPr>
          <w:rFonts w:hint="eastAsia"/>
          <w:b/>
          <w:sz w:val="24"/>
          <w:lang w:val="en-US" w:eastAsia="zh-CN"/>
        </w:rPr>
        <w:t>0807</w:t>
      </w:r>
    </w:p>
    <w:p w14:paraId="4A883C25" w14:textId="77777777" w:rsidR="00D71727" w:rsidRPr="008117C1" w:rsidRDefault="00D71727" w:rsidP="00D71727">
      <w:pPr>
        <w:pStyle w:val="CRCoverPage"/>
        <w:tabs>
          <w:tab w:val="right" w:pos="9639"/>
        </w:tabs>
        <w:spacing w:before="60" w:after="0" w:line="276" w:lineRule="auto"/>
        <w:rPr>
          <w:b/>
          <w:sz w:val="24"/>
          <w:lang w:eastAsia="zh-CN"/>
        </w:rPr>
      </w:pPr>
      <w:bookmarkStart w:id="1" w:name="_Hlk162624311"/>
      <w:r>
        <w:rPr>
          <w:rFonts w:hint="eastAsia"/>
          <w:b/>
          <w:sz w:val="24"/>
          <w:lang w:eastAsia="zh-CN"/>
        </w:rPr>
        <w:t>17</w:t>
      </w:r>
      <w:r w:rsidRPr="008117C1">
        <w:rPr>
          <w:rFonts w:hint="eastAsia"/>
          <w:b/>
          <w:sz w:val="24"/>
          <w:lang w:eastAsia="zh-CN"/>
        </w:rPr>
        <w:t>th</w:t>
      </w:r>
      <w:r w:rsidRPr="008117C1">
        <w:rPr>
          <w:b/>
          <w:sz w:val="24"/>
          <w:lang w:eastAsia="zh-CN"/>
        </w:rPr>
        <w:t xml:space="preserve"> </w:t>
      </w:r>
      <w:r>
        <w:rPr>
          <w:rFonts w:hint="eastAsia"/>
          <w:b/>
          <w:sz w:val="24"/>
          <w:lang w:val="en-US" w:eastAsia="zh-CN"/>
        </w:rPr>
        <w:t xml:space="preserve">February </w:t>
      </w:r>
      <w:r>
        <w:rPr>
          <w:b/>
          <w:sz w:val="24"/>
          <w:lang w:val="en-US" w:eastAsia="zh-CN"/>
        </w:rPr>
        <w:t>–</w:t>
      </w:r>
      <w:r>
        <w:rPr>
          <w:rFonts w:hint="eastAsia"/>
          <w:b/>
          <w:sz w:val="24"/>
          <w:lang w:val="en-US" w:eastAsia="zh-CN"/>
        </w:rPr>
        <w:t xml:space="preserve"> </w:t>
      </w:r>
      <w:r>
        <w:rPr>
          <w:rFonts w:hint="eastAsia"/>
          <w:b/>
          <w:sz w:val="24"/>
          <w:lang w:eastAsia="zh-CN"/>
        </w:rPr>
        <w:t>21st</w:t>
      </w:r>
      <w:r w:rsidRPr="008117C1">
        <w:rPr>
          <w:b/>
          <w:sz w:val="24"/>
          <w:lang w:eastAsia="zh-CN"/>
        </w:rPr>
        <w:t xml:space="preserve"> </w:t>
      </w:r>
      <w:r>
        <w:rPr>
          <w:rFonts w:hint="eastAsia"/>
          <w:b/>
          <w:sz w:val="24"/>
          <w:lang w:val="en-US" w:eastAsia="zh-CN"/>
        </w:rPr>
        <w:t>February</w:t>
      </w:r>
      <w:r w:rsidRPr="008117C1">
        <w:rPr>
          <w:b/>
          <w:sz w:val="24"/>
          <w:lang w:val="en-US" w:eastAsia="zh-CN"/>
        </w:rPr>
        <w:t xml:space="preserve"> -</w:t>
      </w:r>
      <w:r w:rsidRPr="008117C1">
        <w:rPr>
          <w:b/>
          <w:sz w:val="24"/>
          <w:lang w:eastAsia="zh-CN"/>
        </w:rPr>
        <w:t xml:space="preserve"> 202</w:t>
      </w:r>
      <w:r>
        <w:rPr>
          <w:rFonts w:hint="eastAsia"/>
          <w:b/>
          <w:sz w:val="24"/>
          <w:lang w:eastAsia="zh-CN"/>
        </w:rPr>
        <w:t>5</w:t>
      </w:r>
    </w:p>
    <w:bookmarkEnd w:id="1"/>
    <w:p w14:paraId="67782D62" w14:textId="77777777" w:rsidR="00D71727" w:rsidRDefault="00D71727" w:rsidP="00D71727">
      <w:pPr>
        <w:tabs>
          <w:tab w:val="left" w:pos="1980"/>
        </w:tabs>
        <w:spacing w:beforeLines="100" w:before="240" w:line="276" w:lineRule="auto"/>
        <w:ind w:left="2383" w:hangingChars="989" w:hanging="2383"/>
        <w:rPr>
          <w:rFonts w:ascii="Arial" w:hAnsi="Arial"/>
          <w:b/>
          <w:sz w:val="24"/>
          <w:szCs w:val="22"/>
        </w:rPr>
      </w:pPr>
      <w:r>
        <w:rPr>
          <w:rFonts w:ascii="Arial" w:hAnsi="Arial" w:hint="eastAsia"/>
          <w:b/>
          <w:sz w:val="24"/>
          <w:szCs w:val="22"/>
        </w:rPr>
        <w:t>Athens</w:t>
      </w:r>
      <w:r w:rsidRPr="00B00CF5">
        <w:rPr>
          <w:rFonts w:ascii="Arial" w:hAnsi="Arial"/>
          <w:b/>
          <w:sz w:val="24"/>
          <w:szCs w:val="22"/>
        </w:rPr>
        <w:t xml:space="preserve">, </w:t>
      </w:r>
      <w:r>
        <w:rPr>
          <w:rFonts w:ascii="Arial" w:hAnsi="Arial" w:hint="eastAsia"/>
          <w:b/>
          <w:sz w:val="24"/>
          <w:szCs w:val="22"/>
        </w:rPr>
        <w:t>Greece</w:t>
      </w:r>
      <w:bookmarkEnd w:id="0"/>
      <w:r w:rsidRPr="00B00CF5">
        <w:rPr>
          <w:rFonts w:ascii="Arial" w:hAnsi="Arial"/>
          <w:b/>
          <w:sz w:val="24"/>
          <w:szCs w:val="22"/>
        </w:rPr>
        <w:t xml:space="preserve"> </w:t>
      </w:r>
    </w:p>
    <w:p w14:paraId="0E344C74" w14:textId="22B94B99"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.2</w:t>
      </w:r>
    </w:p>
    <w:p w14:paraId="0765C0E8" w14:textId="1C87AB76"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Source:</w:t>
      </w:r>
      <w:r w:rsidRPr="00F93A65">
        <w:rPr>
          <w:rFonts w:ascii="Arial" w:hAnsi="Arial" w:cs="Arial"/>
          <w:lang w:val="en-GB"/>
        </w:rPr>
        <w:tab/>
      </w:r>
      <w:r w:rsidR="006122B9">
        <w:rPr>
          <w:rFonts w:ascii="Arial" w:eastAsiaTheme="minorEastAsia" w:hAnsi="Arial" w:cs="Arial" w:hint="eastAsia"/>
          <w:lang w:val="en-GB" w:eastAsia="zh-CN"/>
        </w:rPr>
        <w:t>China Telecom</w:t>
      </w:r>
      <w:r w:rsidR="001F48F3" w:rsidRPr="00F93A65">
        <w:rPr>
          <w:rFonts w:ascii="Arial" w:hAnsi="Arial" w:cs="Arial"/>
          <w:lang w:val="en-GB"/>
        </w:rPr>
        <w:t xml:space="preserve"> (</w:t>
      </w:r>
      <w:r w:rsidR="00C0282D" w:rsidRPr="00F93A65">
        <w:rPr>
          <w:rFonts w:ascii="Arial" w:hAnsi="Arial" w:cs="Arial"/>
          <w:lang w:val="en-GB"/>
        </w:rPr>
        <w:t>m</w:t>
      </w:r>
      <w:r w:rsidR="001F48F3" w:rsidRPr="00F93A65">
        <w:rPr>
          <w:rFonts w:ascii="Arial" w:hAnsi="Arial" w:cs="Arial"/>
          <w:lang w:val="en-GB"/>
        </w:rPr>
        <w:t>oderator)</w:t>
      </w:r>
    </w:p>
    <w:p w14:paraId="65A631B0" w14:textId="6C33F619"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r w:rsidR="005D2DBA" w:rsidRPr="00C637FC">
        <w:rPr>
          <w:rFonts w:ascii="Arial" w:hAnsi="Arial" w:cs="Arial"/>
          <w:lang w:val="en-GB"/>
        </w:rPr>
        <w:t>Summary of</w:t>
      </w:r>
      <w:r w:rsidR="002D4B69" w:rsidRPr="00C637FC">
        <w:rPr>
          <w:rFonts w:ascii="Arial" w:hAnsi="Arial" w:cs="Arial"/>
          <w:lang w:val="en-GB"/>
        </w:rPr>
        <w:t xml:space="preserve"> </w:t>
      </w:r>
      <w:r w:rsidR="00AE4236" w:rsidRPr="00C637FC">
        <w:rPr>
          <w:rFonts w:ascii="Arial" w:hAnsi="Arial" w:cs="Arial"/>
          <w:lang w:val="en-GB"/>
        </w:rPr>
        <w:t xml:space="preserve">offline </w:t>
      </w:r>
      <w:r w:rsidR="00523F23">
        <w:rPr>
          <w:rFonts w:ascii="Arial" w:eastAsiaTheme="minorEastAsia" w:hAnsi="Arial" w:cs="Arial"/>
          <w:lang w:val="en-GB" w:eastAsia="zh-CN"/>
        </w:rPr>
        <w:t>dis</w:t>
      </w:r>
      <w:r w:rsidR="00523F23">
        <w:rPr>
          <w:rFonts w:ascii="Arial" w:eastAsiaTheme="minorEastAsia" w:hAnsi="Arial" w:cs="Arial" w:hint="eastAsia"/>
          <w:lang w:val="en-GB" w:eastAsia="zh-CN"/>
        </w:rPr>
        <w:t xml:space="preserve">cussion </w:t>
      </w:r>
      <w:r w:rsidR="00C637FC" w:rsidRPr="00C637FC">
        <w:rPr>
          <w:rFonts w:ascii="Arial" w:eastAsiaTheme="minorEastAsia" w:hAnsi="Arial" w:cs="Arial" w:hint="eastAsia"/>
          <w:lang w:val="en-GB" w:eastAsia="zh-CN"/>
        </w:rPr>
        <w:t>on</w:t>
      </w:r>
      <w:r w:rsidR="0076057F" w:rsidRPr="00C637FC">
        <w:rPr>
          <w:rFonts w:ascii="Arial" w:eastAsiaTheme="minorEastAsia" w:hAnsi="Arial" w:cs="Arial" w:hint="eastAsia"/>
          <w:lang w:val="en-GB" w:eastAsia="zh-CN"/>
        </w:rPr>
        <w:t xml:space="preserve"> </w:t>
      </w:r>
      <w:proofErr w:type="spellStart"/>
      <w:r w:rsidR="004C3310" w:rsidRPr="004C3310">
        <w:rPr>
          <w:rFonts w:ascii="Arial" w:eastAsiaTheme="minorEastAsia" w:hAnsi="Arial" w:cs="Arial"/>
          <w:lang w:val="en-GB" w:eastAsia="zh-CN"/>
        </w:rPr>
        <w:t>MobilityEnh_LTM</w:t>
      </w:r>
      <w:proofErr w:type="spellEnd"/>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72315EA4" w14:textId="0166A5F9" w:rsidR="00556581" w:rsidRPr="00556581" w:rsidRDefault="00E250A8" w:rsidP="00556581">
      <w:pPr>
        <w:pStyle w:val="1"/>
        <w:rPr>
          <w:rStyle w:val="a4"/>
          <w:color w:val="auto"/>
          <w:u w:val="none"/>
          <w:lang w:val="en-GB"/>
        </w:rPr>
      </w:pPr>
      <w:r w:rsidRPr="00F93A65">
        <w:rPr>
          <w:lang w:val="en-GB"/>
        </w:rPr>
        <w:t>Introduction</w:t>
      </w:r>
    </w:p>
    <w:p w14:paraId="1B3E5E6E" w14:textId="77777777" w:rsidR="004214BB" w:rsidRPr="00AE6D30" w:rsidRDefault="004214BB" w:rsidP="004214BB">
      <w:pPr>
        <w:widowControl w:val="0"/>
        <w:rPr>
          <w:rFonts w:eastAsia="等线" w:cs="Calibri"/>
          <w:b/>
          <w:iCs/>
          <w:color w:val="FF00FF"/>
          <w:kern w:val="2"/>
          <w:sz w:val="18"/>
          <w:szCs w:val="20"/>
        </w:rPr>
      </w:pPr>
      <w:r w:rsidRPr="00AE6D30">
        <w:rPr>
          <w:rFonts w:eastAsia="等线" w:cs="Calibri"/>
          <w:b/>
          <w:iCs/>
          <w:color w:val="FF00FF"/>
          <w:kern w:val="2"/>
          <w:sz w:val="18"/>
          <w:szCs w:val="20"/>
        </w:rPr>
        <w:t xml:space="preserve">CB: # </w:t>
      </w:r>
      <w:r>
        <w:rPr>
          <w:rFonts w:eastAsia="等线" w:cs="Calibri"/>
          <w:b/>
          <w:iCs/>
          <w:color w:val="FF00FF"/>
          <w:kern w:val="2"/>
          <w:sz w:val="18"/>
          <w:szCs w:val="20"/>
        </w:rPr>
        <w:t>ME1_LTM</w:t>
      </w:r>
    </w:p>
    <w:p w14:paraId="42B954C3" w14:textId="77777777" w:rsidR="004214BB" w:rsidRPr="00AE6D30" w:rsidRDefault="004214BB" w:rsidP="004214BB">
      <w:pPr>
        <w:widowControl w:val="0"/>
        <w:rPr>
          <w:rFonts w:eastAsia="等线" w:cs="Calibri"/>
          <w:b/>
          <w:iCs/>
          <w:color w:val="FF00FF"/>
          <w:kern w:val="2"/>
          <w:sz w:val="18"/>
          <w:szCs w:val="20"/>
        </w:rPr>
      </w:pPr>
      <w:r w:rsidRPr="00AE6D30">
        <w:rPr>
          <w:rFonts w:eastAsia="等线" w:cs="Calibri"/>
          <w:b/>
          <w:iCs/>
          <w:color w:val="FF00FF"/>
          <w:kern w:val="2"/>
          <w:sz w:val="18"/>
          <w:szCs w:val="20"/>
        </w:rPr>
        <w:t>-</w:t>
      </w:r>
      <w:r w:rsidRPr="00AE6D30">
        <w:rPr>
          <w:rFonts w:eastAsia="等线" w:cs="Calibri" w:hint="eastAsia"/>
          <w:b/>
          <w:iCs/>
          <w:color w:val="FF00FF"/>
          <w:kern w:val="2"/>
          <w:sz w:val="18"/>
          <w:szCs w:val="20"/>
        </w:rPr>
        <w:t xml:space="preserve"> continue discuss on stage2 and stage 3 according the online agreements.</w:t>
      </w:r>
    </w:p>
    <w:p w14:paraId="5AF59C86" w14:textId="77777777" w:rsidR="004214BB" w:rsidRPr="00AE6D30" w:rsidRDefault="004214BB" w:rsidP="004214BB">
      <w:pPr>
        <w:widowControl w:val="0"/>
        <w:rPr>
          <w:rFonts w:eastAsia="等线" w:cs="Calibri"/>
          <w:iCs/>
          <w:color w:val="FF00FF"/>
          <w:kern w:val="2"/>
          <w:sz w:val="18"/>
          <w:szCs w:val="20"/>
        </w:rPr>
      </w:pPr>
      <w:r w:rsidRPr="00AE6D30">
        <w:rPr>
          <w:rFonts w:eastAsia="等线" w:cs="Calibri" w:hint="eastAsia"/>
          <w:b/>
          <w:iCs/>
          <w:color w:val="FF00FF"/>
          <w:kern w:val="2"/>
          <w:sz w:val="18"/>
          <w:szCs w:val="20"/>
        </w:rPr>
        <w:t>- capture the agreements in the TPs.</w:t>
      </w:r>
    </w:p>
    <w:p w14:paraId="1B8298CC" w14:textId="77777777" w:rsidR="004214BB" w:rsidRPr="00AE6D30" w:rsidRDefault="004214BB" w:rsidP="004214BB">
      <w:pPr>
        <w:widowControl w:val="0"/>
        <w:rPr>
          <w:rFonts w:eastAsia="等线" w:cs="Calibri"/>
          <w:iCs/>
          <w:color w:val="000000"/>
          <w:kern w:val="2"/>
          <w:sz w:val="18"/>
          <w:szCs w:val="20"/>
        </w:rPr>
      </w:pPr>
      <w:r w:rsidRPr="00AE6D30">
        <w:rPr>
          <w:rFonts w:eastAsia="等线" w:cs="Calibri"/>
          <w:iCs/>
          <w:color w:val="000000"/>
          <w:kern w:val="2"/>
          <w:sz w:val="18"/>
          <w:szCs w:val="20"/>
        </w:rPr>
        <w:t>(</w:t>
      </w:r>
      <w:r>
        <w:rPr>
          <w:rFonts w:eastAsia="等线" w:cs="Calibri"/>
          <w:iCs/>
          <w:color w:val="000000"/>
          <w:kern w:val="2"/>
          <w:sz w:val="18"/>
          <w:szCs w:val="20"/>
        </w:rPr>
        <w:t>moderator - CT</w:t>
      </w:r>
      <w:r w:rsidRPr="00AE6D30">
        <w:rPr>
          <w:rFonts w:eastAsia="等线" w:cs="Calibri"/>
          <w:iCs/>
          <w:color w:val="000000"/>
          <w:kern w:val="2"/>
          <w:sz w:val="18"/>
          <w:szCs w:val="20"/>
        </w:rPr>
        <w:t>)</w:t>
      </w:r>
    </w:p>
    <w:p w14:paraId="7A7BA47E" w14:textId="29C82893" w:rsidR="004214BB" w:rsidRPr="004214BB" w:rsidRDefault="004214BB" w:rsidP="004214BB">
      <w:pPr>
        <w:widowControl w:val="0"/>
        <w:rPr>
          <w:rFonts w:eastAsiaTheme="minorEastAsia" w:cs="Calibri" w:hint="eastAsia"/>
          <w:i/>
          <w:iCs/>
          <w:color w:val="000000"/>
          <w:kern w:val="2"/>
          <w:sz w:val="20"/>
          <w:szCs w:val="20"/>
          <w:lang w:eastAsia="zh-CN"/>
        </w:rPr>
      </w:pPr>
      <w:r w:rsidRPr="00AE6D30">
        <w:rPr>
          <w:rFonts w:eastAsia="等线" w:cs="Calibri" w:hint="eastAsia"/>
          <w:iCs/>
          <w:color w:val="000000"/>
          <w:kern w:val="2"/>
          <w:sz w:val="18"/>
          <w:szCs w:val="20"/>
        </w:rPr>
        <w:t>S</w:t>
      </w:r>
      <w:r w:rsidRPr="00AE6D30">
        <w:rPr>
          <w:rFonts w:eastAsia="等线" w:cs="Calibri"/>
          <w:iCs/>
          <w:color w:val="000000"/>
          <w:kern w:val="2"/>
          <w:sz w:val="18"/>
          <w:szCs w:val="20"/>
        </w:rPr>
        <w:t xml:space="preserve">ummary of offline disc </w:t>
      </w:r>
      <w:hyperlink r:id="rId11" w:history="1">
        <w:r>
          <w:rPr>
            <w:rStyle w:val="a4"/>
            <w:rFonts w:eastAsia="等线" w:cs="Calibri"/>
            <w:iCs/>
            <w:kern w:val="2"/>
            <w:sz w:val="18"/>
            <w:szCs w:val="20"/>
          </w:rPr>
          <w:t>R3-250807</w:t>
        </w:r>
      </w:hyperlink>
    </w:p>
    <w:p w14:paraId="1A57709A" w14:textId="77777777" w:rsidR="00E250A8" w:rsidRPr="00F93A65" w:rsidRDefault="005D2DBA" w:rsidP="00E250A8">
      <w:pPr>
        <w:pStyle w:val="1"/>
        <w:rPr>
          <w:lang w:val="en-GB"/>
        </w:rPr>
      </w:pPr>
      <w:r w:rsidRPr="00F93A65">
        <w:rPr>
          <w:lang w:val="en-GB"/>
        </w:rPr>
        <w:t>For the Chairman’s Notes</w:t>
      </w:r>
    </w:p>
    <w:p w14:paraId="2D2838D9" w14:textId="77777777" w:rsidR="00CE4D51" w:rsidRDefault="00CE4D51" w:rsidP="00CE4D51">
      <w:pPr>
        <w:rPr>
          <w:rFonts w:eastAsiaTheme="minorEastAsia"/>
          <w:lang w:val="en-GB" w:eastAsia="zh-CN"/>
        </w:rPr>
      </w:pPr>
      <w:r w:rsidRPr="00F93A65">
        <w:rPr>
          <w:lang w:val="en-GB"/>
        </w:rPr>
        <w:t>Propose the following:</w:t>
      </w:r>
    </w:p>
    <w:p w14:paraId="16C4DC60" w14:textId="4B05739D" w:rsidR="000601EB" w:rsidRDefault="000601EB" w:rsidP="000601EB">
      <w:pPr>
        <w:rPr>
          <w:rFonts w:eastAsiaTheme="minorEastAsia"/>
          <w:lang w:eastAsia="zh-CN"/>
        </w:rPr>
      </w:pPr>
      <w:r w:rsidRPr="000601EB">
        <w:rPr>
          <w:rFonts w:eastAsiaTheme="minorEastAsia"/>
          <w:lang w:val="en-GB" w:eastAsia="zh-CN"/>
        </w:rPr>
        <w:t>TP</w:t>
      </w:r>
      <w:r w:rsidRPr="000601EB">
        <w:rPr>
          <w:rFonts w:eastAsiaTheme="minorEastAsia"/>
          <w:lang w:eastAsia="zh-CN"/>
        </w:rPr>
        <w:t xml:space="preserve"> </w:t>
      </w:r>
      <w:r w:rsidRPr="000601EB">
        <w:rPr>
          <w:rFonts w:eastAsiaTheme="minorEastAsia"/>
          <w:lang w:eastAsia="zh-CN"/>
        </w:rPr>
        <w:t>for TS38.300</w:t>
      </w:r>
      <w:r>
        <w:rPr>
          <w:rFonts w:eastAsiaTheme="minorEastAsia" w:hint="eastAsia"/>
          <w:lang w:eastAsia="zh-CN"/>
        </w:rPr>
        <w:t>,</w:t>
      </w:r>
      <w:r w:rsidRPr="000601EB">
        <w:rPr>
          <w:rFonts w:eastAsiaTheme="minorEastAsia"/>
          <w:lang w:val="en-GB" w:eastAsia="zh-CN"/>
        </w:rPr>
        <w:t> </w:t>
      </w:r>
      <w:r w:rsidR="00EF2AE3">
        <w:rPr>
          <w:rFonts w:eastAsiaTheme="minorEastAsia" w:hint="eastAsia"/>
          <w:lang w:val="en-GB" w:eastAsia="zh-CN"/>
        </w:rPr>
        <w:t xml:space="preserve">R3-250058 rev </w:t>
      </w:r>
      <w:r w:rsidRPr="000601EB">
        <w:rPr>
          <w:rFonts w:eastAsiaTheme="minorEastAsia"/>
          <w:lang w:eastAsia="zh-CN"/>
        </w:rPr>
        <w:t>[in R3-25</w:t>
      </w:r>
      <w:r w:rsidR="00EF2AE3">
        <w:rPr>
          <w:rFonts w:eastAsiaTheme="minorEastAsia" w:hint="eastAsia"/>
          <w:lang w:eastAsia="zh-CN"/>
        </w:rPr>
        <w:t>0885</w:t>
      </w:r>
      <w:r w:rsidRPr="000601EB">
        <w:rPr>
          <w:rFonts w:eastAsiaTheme="minorEastAsia"/>
          <w:lang w:eastAsia="zh-CN"/>
        </w:rPr>
        <w:t>] – </w:t>
      </w:r>
      <w:r w:rsidR="00EF2AE3">
        <w:rPr>
          <w:rFonts w:eastAsiaTheme="minorEastAsia" w:hint="eastAsia"/>
          <w:lang w:eastAsia="zh-CN"/>
        </w:rPr>
        <w:t>A</w:t>
      </w:r>
      <w:r>
        <w:rPr>
          <w:rFonts w:eastAsiaTheme="minorEastAsia" w:hint="eastAsia"/>
          <w:lang w:eastAsia="zh-CN"/>
        </w:rPr>
        <w:t>greed</w:t>
      </w:r>
    </w:p>
    <w:p w14:paraId="1583408C" w14:textId="022EF722" w:rsidR="00097160" w:rsidRPr="000601EB" w:rsidRDefault="00097160" w:rsidP="000601EB">
      <w:pPr>
        <w:rPr>
          <w:rFonts w:eastAsiaTheme="minorEastAsia"/>
          <w:lang w:eastAsia="zh-CN"/>
        </w:rPr>
      </w:pPr>
      <w:r w:rsidRPr="000601EB">
        <w:rPr>
          <w:rFonts w:eastAsiaTheme="minorEastAsia"/>
          <w:lang w:val="en-GB" w:eastAsia="zh-CN"/>
        </w:rPr>
        <w:t>TP for TS37.34</w:t>
      </w:r>
      <w:r w:rsidRPr="000601EB">
        <w:rPr>
          <w:rFonts w:eastAsiaTheme="minorEastAsia"/>
          <w:lang w:eastAsia="zh-CN"/>
        </w:rPr>
        <w:t>0</w:t>
      </w:r>
      <w:r w:rsidRPr="00AE76E0">
        <w:rPr>
          <w:rFonts w:eastAsiaTheme="minorEastAsia" w:hint="eastAsia"/>
          <w:lang w:eastAsia="zh-CN"/>
        </w:rPr>
        <w:t>,</w:t>
      </w:r>
      <w:r w:rsidRPr="00AE76E0">
        <w:rPr>
          <w:rFonts w:eastAsiaTheme="minorEastAsia"/>
          <w:lang w:eastAsia="zh-CN"/>
        </w:rPr>
        <w:t xml:space="preserve"> </w:t>
      </w:r>
      <w:hyperlink r:id="rId12" w:history="1">
        <w:r w:rsidRPr="00AE76E0">
          <w:rPr>
            <w:rFonts w:eastAsiaTheme="minorEastAsia"/>
            <w:lang w:eastAsia="zh-CN"/>
          </w:rPr>
          <w:t>R3-250416</w:t>
        </w:r>
      </w:hyperlink>
      <w:r w:rsidRPr="00AE76E0">
        <w:rPr>
          <w:rFonts w:eastAsiaTheme="minorEastAsia"/>
          <w:lang w:eastAsia="zh-CN"/>
        </w:rPr>
        <w:t xml:space="preserve"> </w:t>
      </w:r>
      <w:r w:rsidRPr="00AE76E0">
        <w:rPr>
          <w:rFonts w:eastAsiaTheme="minorEastAsia" w:hint="eastAsia"/>
          <w:lang w:eastAsia="zh-CN"/>
        </w:rPr>
        <w:t xml:space="preserve">rev </w:t>
      </w:r>
      <w:r w:rsidRPr="000601EB">
        <w:rPr>
          <w:rFonts w:eastAsiaTheme="minorEastAsia"/>
          <w:lang w:eastAsia="zh-CN"/>
        </w:rPr>
        <w:t>[in R3-25</w:t>
      </w:r>
      <w:r>
        <w:rPr>
          <w:rFonts w:eastAsiaTheme="minorEastAsia" w:hint="eastAsia"/>
          <w:lang w:eastAsia="zh-CN"/>
        </w:rPr>
        <w:t>0896</w:t>
      </w:r>
      <w:r w:rsidRPr="000601EB">
        <w:rPr>
          <w:rFonts w:eastAsiaTheme="minorEastAsia"/>
          <w:lang w:eastAsia="zh-CN"/>
        </w:rPr>
        <w:t>] – </w:t>
      </w:r>
      <w:r>
        <w:rPr>
          <w:rFonts w:eastAsiaTheme="minorEastAsia" w:hint="eastAsia"/>
          <w:lang w:eastAsia="zh-CN"/>
        </w:rPr>
        <w:t>Agreed</w:t>
      </w:r>
    </w:p>
    <w:p w14:paraId="19470C2B" w14:textId="65911067" w:rsidR="000601EB" w:rsidRPr="000601EB" w:rsidRDefault="000601EB" w:rsidP="000601EB">
      <w:pPr>
        <w:rPr>
          <w:rFonts w:eastAsiaTheme="minorEastAsia" w:hint="eastAsia"/>
          <w:lang w:eastAsia="zh-CN"/>
        </w:rPr>
      </w:pPr>
      <w:r w:rsidRPr="000601EB">
        <w:rPr>
          <w:rFonts w:eastAsiaTheme="minorEastAsia"/>
          <w:lang w:eastAsia="zh-CN"/>
        </w:rPr>
        <w:t>TP for TS38.423, </w:t>
      </w:r>
      <w:hyperlink r:id="rId13" w:history="1">
        <w:r w:rsidRPr="000601EB">
          <w:rPr>
            <w:lang w:eastAsia="zh-CN"/>
          </w:rPr>
          <w:t>R3-2</w:t>
        </w:r>
      </w:hyperlink>
      <w:r w:rsidRPr="000601EB">
        <w:rPr>
          <w:rFonts w:eastAsiaTheme="minorEastAsia"/>
          <w:lang w:eastAsia="zh-CN"/>
        </w:rPr>
        <w:t>50366 rev [in R3-25</w:t>
      </w:r>
      <w:r w:rsidR="00EF2AE3">
        <w:rPr>
          <w:rFonts w:eastAsiaTheme="minorEastAsia" w:hint="eastAsia"/>
          <w:lang w:eastAsia="zh-CN"/>
        </w:rPr>
        <w:t>0892</w:t>
      </w:r>
      <w:r w:rsidRPr="000601EB">
        <w:rPr>
          <w:rFonts w:eastAsiaTheme="minorEastAsia"/>
          <w:lang w:eastAsia="zh-CN"/>
        </w:rPr>
        <w:t>] – </w:t>
      </w:r>
      <w:r w:rsidR="00EF2AE3">
        <w:rPr>
          <w:rFonts w:eastAsiaTheme="minorEastAsia" w:hint="eastAsia"/>
          <w:lang w:eastAsia="zh-CN"/>
        </w:rPr>
        <w:t>A</w:t>
      </w:r>
      <w:r>
        <w:rPr>
          <w:rFonts w:eastAsiaTheme="minorEastAsia" w:hint="eastAsia"/>
          <w:lang w:eastAsia="zh-CN"/>
        </w:rPr>
        <w:t>greed</w:t>
      </w:r>
    </w:p>
    <w:p w14:paraId="55AA976D" w14:textId="3DC28BDF" w:rsidR="000601EB" w:rsidRPr="000601EB" w:rsidRDefault="000601EB" w:rsidP="000601EB">
      <w:pPr>
        <w:rPr>
          <w:rFonts w:eastAsiaTheme="minorEastAsia"/>
          <w:lang w:eastAsia="zh-CN"/>
        </w:rPr>
      </w:pPr>
      <w:r w:rsidRPr="000601EB">
        <w:rPr>
          <w:rFonts w:eastAsiaTheme="minorEastAsia"/>
          <w:lang w:eastAsia="zh-CN"/>
        </w:rPr>
        <w:t>TP for TS38.473, </w:t>
      </w:r>
      <w:hyperlink r:id="rId14" w:history="1">
        <w:r w:rsidRPr="000601EB">
          <w:rPr>
            <w:lang w:eastAsia="zh-CN"/>
          </w:rPr>
          <w:t>R3-2</w:t>
        </w:r>
      </w:hyperlink>
      <w:r w:rsidRPr="000601EB">
        <w:rPr>
          <w:rFonts w:eastAsiaTheme="minorEastAsia"/>
          <w:lang w:eastAsia="zh-CN"/>
        </w:rPr>
        <w:t>50297 rev</w:t>
      </w:r>
      <w:r w:rsidRPr="000601EB">
        <w:rPr>
          <w:rFonts w:eastAsiaTheme="minorEastAsia"/>
          <w:lang w:val="en-GB" w:eastAsia="zh-CN"/>
        </w:rPr>
        <w:t xml:space="preserve"> [in R3-25</w:t>
      </w:r>
      <w:r w:rsidR="00EF2AE3">
        <w:rPr>
          <w:rFonts w:eastAsiaTheme="minorEastAsia" w:hint="eastAsia"/>
          <w:lang w:val="en-GB" w:eastAsia="zh-CN"/>
        </w:rPr>
        <w:t>0884</w:t>
      </w:r>
      <w:r w:rsidRPr="000601EB">
        <w:rPr>
          <w:rFonts w:eastAsiaTheme="minorEastAsia"/>
          <w:lang w:val="en-GB" w:eastAsia="zh-CN"/>
        </w:rPr>
        <w:t>] – </w:t>
      </w:r>
      <w:r w:rsidR="00EF2AE3">
        <w:rPr>
          <w:rFonts w:eastAsiaTheme="minorEastAsia" w:hint="eastAsia"/>
          <w:lang w:eastAsia="zh-CN"/>
        </w:rPr>
        <w:t>A</w:t>
      </w:r>
      <w:r>
        <w:rPr>
          <w:rFonts w:eastAsiaTheme="minorEastAsia" w:hint="eastAsia"/>
          <w:lang w:eastAsia="zh-CN"/>
        </w:rPr>
        <w:t>greed</w:t>
      </w:r>
    </w:p>
    <w:p w14:paraId="0C800738" w14:textId="2491F36B" w:rsidR="000601EB" w:rsidRPr="000601EB" w:rsidRDefault="000601EB" w:rsidP="000601EB">
      <w:pPr>
        <w:rPr>
          <w:rFonts w:eastAsiaTheme="minorEastAsia"/>
          <w:lang w:eastAsia="zh-CN"/>
        </w:rPr>
      </w:pPr>
      <w:r w:rsidRPr="000601EB">
        <w:rPr>
          <w:rFonts w:eastAsiaTheme="minorEastAsia"/>
          <w:lang w:val="en-GB" w:eastAsia="zh-CN"/>
        </w:rPr>
        <w:t>TP for TS37.483</w:t>
      </w:r>
      <w:r>
        <w:rPr>
          <w:rFonts w:eastAsiaTheme="minorEastAsia" w:hint="eastAsia"/>
          <w:lang w:eastAsia="zh-CN"/>
        </w:rPr>
        <w:t xml:space="preserve">, </w:t>
      </w:r>
      <w:r w:rsidRPr="000601EB">
        <w:rPr>
          <w:rFonts w:eastAsiaTheme="minorEastAsia"/>
          <w:lang w:eastAsia="zh-CN"/>
        </w:rPr>
        <w:t>[in R3-25</w:t>
      </w:r>
      <w:r w:rsidR="00F50DFB">
        <w:rPr>
          <w:rFonts w:eastAsiaTheme="minorEastAsia" w:hint="eastAsia"/>
          <w:lang w:eastAsia="zh-CN"/>
        </w:rPr>
        <w:t>0</w:t>
      </w:r>
      <w:r w:rsidR="0041152F">
        <w:rPr>
          <w:rFonts w:eastAsiaTheme="minorEastAsia" w:hint="eastAsia"/>
          <w:lang w:eastAsia="zh-CN"/>
        </w:rPr>
        <w:t>904</w:t>
      </w:r>
      <w:r w:rsidRPr="000601EB">
        <w:rPr>
          <w:rFonts w:eastAsiaTheme="minorEastAsia"/>
          <w:lang w:eastAsia="zh-CN"/>
        </w:rPr>
        <w:t>]</w:t>
      </w:r>
      <w:r w:rsidRPr="000601EB">
        <w:rPr>
          <w:rFonts w:eastAsiaTheme="minorEastAsia"/>
          <w:lang w:val="en-GB" w:eastAsia="zh-CN"/>
        </w:rPr>
        <w:t> – </w:t>
      </w:r>
      <w:r w:rsidR="00EF2AE3">
        <w:rPr>
          <w:rFonts w:eastAsiaTheme="minorEastAsia" w:hint="eastAsia"/>
          <w:lang w:eastAsia="zh-CN"/>
        </w:rPr>
        <w:t>A</w:t>
      </w:r>
      <w:r>
        <w:rPr>
          <w:rFonts w:eastAsiaTheme="minorEastAsia" w:hint="eastAsia"/>
          <w:lang w:eastAsia="zh-CN"/>
        </w:rPr>
        <w:t>greed</w:t>
      </w:r>
    </w:p>
    <w:p w14:paraId="3E6322FD" w14:textId="76A4A881" w:rsidR="003058A4" w:rsidRPr="0041152F" w:rsidRDefault="003058A4" w:rsidP="00CE4D51">
      <w:pPr>
        <w:rPr>
          <w:rFonts w:eastAsiaTheme="minorEastAsia"/>
          <w:lang w:eastAsia="zh-CN"/>
        </w:rPr>
      </w:pPr>
    </w:p>
    <w:p w14:paraId="3BE7562C" w14:textId="77777777" w:rsidR="00CE4D51" w:rsidRDefault="00CE4D51" w:rsidP="00CE4D51">
      <w:pPr>
        <w:rPr>
          <w:rFonts w:eastAsiaTheme="minorEastAsia"/>
          <w:lang w:val="en-GB" w:eastAsia="zh-CN"/>
        </w:rPr>
      </w:pPr>
      <w:r w:rsidRPr="00F93A65">
        <w:rPr>
          <w:lang w:val="en-GB"/>
        </w:rPr>
        <w:t>Propose to capture the following:</w:t>
      </w:r>
    </w:p>
    <w:p w14:paraId="74CDB7D3" w14:textId="77777777" w:rsidR="00E936D7" w:rsidRPr="00625349" w:rsidRDefault="00E936D7" w:rsidP="00E936D7">
      <w:pPr>
        <w:rPr>
          <w:rFonts w:eastAsiaTheme="minorEastAsia" w:hint="eastAsia"/>
          <w:b/>
          <w:bCs/>
          <w:color w:val="70AD47" w:themeColor="accent6"/>
          <w:lang w:val="en-GB" w:eastAsia="zh-CN"/>
        </w:rPr>
      </w:pPr>
      <w:r>
        <w:rPr>
          <w:rFonts w:eastAsiaTheme="minorEastAsia" w:hint="eastAsia"/>
          <w:b/>
          <w:bCs/>
          <w:color w:val="70AD47" w:themeColor="accent6"/>
          <w:lang w:eastAsia="zh-CN"/>
        </w:rPr>
        <w:t>T</w:t>
      </w:r>
      <w:r w:rsidRPr="00625349">
        <w:rPr>
          <w:rFonts w:eastAsiaTheme="minorEastAsia" w:hint="eastAsia"/>
          <w:b/>
          <w:bCs/>
          <w:color w:val="70AD47" w:themeColor="accent6"/>
          <w:lang w:val="en-GB" w:eastAsia="zh-CN"/>
        </w:rPr>
        <w:t xml:space="preserve">he format of the new </w:t>
      </w:r>
      <w:r>
        <w:rPr>
          <w:rFonts w:eastAsiaTheme="minorEastAsia" w:hint="eastAsia"/>
          <w:b/>
          <w:bCs/>
          <w:color w:val="70AD47" w:themeColor="accent6"/>
          <w:lang w:val="en-GB" w:eastAsia="zh-CN"/>
        </w:rPr>
        <w:t xml:space="preserve">introduced </w:t>
      </w:r>
      <w:r w:rsidRPr="00625349">
        <w:rPr>
          <w:rFonts w:eastAsiaTheme="minorEastAsia" w:hint="eastAsia"/>
          <w:b/>
          <w:bCs/>
          <w:color w:val="70AD47" w:themeColor="accent6"/>
          <w:lang w:val="en-GB" w:eastAsia="zh-CN"/>
        </w:rPr>
        <w:t xml:space="preserve">IE is same with the </w:t>
      </w:r>
      <w:proofErr w:type="spellStart"/>
      <w:r w:rsidRPr="00625349">
        <w:rPr>
          <w:rFonts w:eastAsiaTheme="minorEastAsia" w:hint="eastAsia"/>
          <w:b/>
          <w:bCs/>
          <w:color w:val="70AD47" w:themeColor="accent6"/>
          <w:lang w:val="en-GB" w:eastAsia="zh-CN"/>
        </w:rPr>
        <w:t>gNB</w:t>
      </w:r>
      <w:proofErr w:type="spellEnd"/>
      <w:r w:rsidRPr="00625349">
        <w:rPr>
          <w:rFonts w:eastAsiaTheme="minorEastAsia" w:hint="eastAsia"/>
          <w:b/>
          <w:bCs/>
          <w:color w:val="70AD47" w:themeColor="accent6"/>
          <w:lang w:val="en-GB" w:eastAsia="zh-CN"/>
        </w:rPr>
        <w:t>-DU ID.</w:t>
      </w:r>
    </w:p>
    <w:p w14:paraId="13120F98" w14:textId="77777777" w:rsidR="00E936D7" w:rsidRPr="007D764F" w:rsidRDefault="00E936D7" w:rsidP="00E936D7">
      <w:pPr>
        <w:rPr>
          <w:b/>
          <w:bCs/>
          <w:color w:val="70AD47" w:themeColor="accent6"/>
        </w:rPr>
      </w:pPr>
      <w:r w:rsidRPr="007D764F">
        <w:rPr>
          <w:b/>
          <w:bCs/>
          <w:color w:val="70AD47" w:themeColor="accent6"/>
        </w:rPr>
        <w:t xml:space="preserve">The source </w:t>
      </w:r>
      <w:proofErr w:type="spellStart"/>
      <w:r w:rsidRPr="007D764F">
        <w:rPr>
          <w:b/>
          <w:bCs/>
          <w:color w:val="70AD47" w:themeColor="accent6"/>
        </w:rPr>
        <w:t>gNB</w:t>
      </w:r>
      <w:proofErr w:type="spellEnd"/>
      <w:r w:rsidRPr="007D764F">
        <w:rPr>
          <w:b/>
          <w:bCs/>
          <w:color w:val="70AD47" w:themeColor="accent6"/>
        </w:rPr>
        <w:t xml:space="preserve"> can </w:t>
      </w:r>
      <w:r w:rsidRPr="007D764F">
        <w:rPr>
          <w:rFonts w:eastAsiaTheme="minorEastAsia" w:hint="eastAsia"/>
          <w:b/>
          <w:bCs/>
          <w:color w:val="70AD47" w:themeColor="accent6"/>
          <w:lang w:eastAsia="zh-CN"/>
        </w:rPr>
        <w:t>generate</w:t>
      </w:r>
      <w:r w:rsidRPr="007D764F">
        <w:rPr>
          <w:b/>
          <w:bCs/>
          <w:color w:val="70AD47" w:themeColor="accent6"/>
        </w:rPr>
        <w:t xml:space="preserve"> reference configuration </w:t>
      </w:r>
      <w:r>
        <w:rPr>
          <w:rFonts w:eastAsiaTheme="minorEastAsia" w:hint="eastAsia"/>
          <w:b/>
          <w:bCs/>
          <w:color w:val="70AD47" w:themeColor="accent6"/>
          <w:lang w:eastAsia="zh-CN"/>
        </w:rPr>
        <w:t xml:space="preserve">and </w:t>
      </w:r>
      <w:r w:rsidRPr="007D764F">
        <w:rPr>
          <w:b/>
          <w:bCs/>
          <w:color w:val="70AD47" w:themeColor="accent6"/>
        </w:rPr>
        <w:t>provide a</w:t>
      </w:r>
      <w:r w:rsidRPr="007D764F">
        <w:rPr>
          <w:b/>
          <w:bCs/>
          <w:color w:val="70AD47" w:themeColor="accent6"/>
          <w:lang w:val="en-AU"/>
        </w:rPr>
        <w:t xml:space="preserve"> reference</w:t>
      </w:r>
      <w:r w:rsidRPr="007D764F">
        <w:rPr>
          <w:b/>
          <w:bCs/>
          <w:color w:val="70AD47" w:themeColor="accent6"/>
        </w:rPr>
        <w:t xml:space="preserve"> configuration for LTM in a Handover Request </w:t>
      </w:r>
      <w:r>
        <w:rPr>
          <w:rFonts w:eastAsiaTheme="minorEastAsia" w:hint="eastAsia"/>
          <w:b/>
          <w:bCs/>
          <w:color w:val="70AD47" w:themeColor="accent6"/>
          <w:lang w:eastAsia="zh-CN"/>
        </w:rPr>
        <w:t xml:space="preserve">and LTM configuration update </w:t>
      </w:r>
      <w:r w:rsidRPr="007D764F">
        <w:rPr>
          <w:b/>
          <w:bCs/>
          <w:color w:val="70AD47" w:themeColor="accent6"/>
        </w:rPr>
        <w:t>message.</w:t>
      </w:r>
    </w:p>
    <w:p w14:paraId="3B3FC00A" w14:textId="77777777" w:rsidR="00213765" w:rsidRDefault="00E936D7" w:rsidP="00E936D7">
      <w:pPr>
        <w:rPr>
          <w:rFonts w:eastAsiaTheme="minorEastAsia"/>
          <w:b/>
          <w:bCs/>
          <w:color w:val="70AD47" w:themeColor="accent6"/>
          <w:lang w:eastAsia="zh-CN"/>
        </w:rPr>
      </w:pPr>
      <w:r w:rsidRPr="007D764F">
        <w:rPr>
          <w:b/>
          <w:bCs/>
          <w:color w:val="70AD47" w:themeColor="accent6"/>
        </w:rPr>
        <w:t xml:space="preserve">The candidate </w:t>
      </w:r>
      <w:proofErr w:type="spellStart"/>
      <w:r w:rsidRPr="007D764F">
        <w:rPr>
          <w:b/>
          <w:bCs/>
          <w:color w:val="70AD47" w:themeColor="accent6"/>
        </w:rPr>
        <w:t>gNB</w:t>
      </w:r>
      <w:proofErr w:type="spellEnd"/>
      <w:r w:rsidRPr="007D764F">
        <w:rPr>
          <w:b/>
          <w:bCs/>
          <w:color w:val="70AD47" w:themeColor="accent6"/>
        </w:rPr>
        <w:t xml:space="preserve"> indicates whether </w:t>
      </w:r>
      <w:proofErr w:type="gramStart"/>
      <w:r w:rsidRPr="007D764F">
        <w:rPr>
          <w:b/>
          <w:bCs/>
          <w:color w:val="70AD47" w:themeColor="accent6"/>
        </w:rPr>
        <w:t>a</w:t>
      </w:r>
      <w:proofErr w:type="gramEnd"/>
      <w:r w:rsidRPr="007D764F">
        <w:rPr>
          <w:b/>
          <w:bCs/>
          <w:color w:val="70AD47" w:themeColor="accent6"/>
        </w:rPr>
        <w:t xml:space="preserve"> LTM candidate configuration is a complete candidate configuration in the Handover Request Acknowledge</w:t>
      </w:r>
      <w:r>
        <w:rPr>
          <w:rFonts w:eastAsiaTheme="minorEastAsia" w:hint="eastAsia"/>
          <w:b/>
          <w:bCs/>
          <w:color w:val="70AD47" w:themeColor="accent6"/>
          <w:lang w:eastAsia="zh-CN"/>
        </w:rPr>
        <w:t xml:space="preserve"> and LTM configuration update acknowledge</w:t>
      </w:r>
      <w:r w:rsidRPr="007D764F">
        <w:rPr>
          <w:b/>
          <w:bCs/>
          <w:color w:val="70AD47" w:themeColor="accent6"/>
        </w:rPr>
        <w:t xml:space="preserve"> message.</w:t>
      </w:r>
      <w:r w:rsidR="00213765">
        <w:rPr>
          <w:rFonts w:eastAsiaTheme="minorEastAsia" w:hint="eastAsia"/>
          <w:b/>
          <w:bCs/>
          <w:color w:val="70AD47" w:themeColor="accent6"/>
          <w:lang w:eastAsia="zh-CN"/>
        </w:rPr>
        <w:t xml:space="preserve"> </w:t>
      </w:r>
    </w:p>
    <w:p w14:paraId="39DD9D8B" w14:textId="48ECB099" w:rsidR="00E936D7" w:rsidRPr="00213765" w:rsidRDefault="00E936D7" w:rsidP="00E936D7">
      <w:pPr>
        <w:rPr>
          <w:rFonts w:eastAsiaTheme="minorEastAsia" w:hint="eastAsia"/>
          <w:b/>
          <w:bCs/>
          <w:color w:val="70AD47" w:themeColor="accent6"/>
          <w:lang w:eastAsia="zh-CN"/>
        </w:rPr>
      </w:pPr>
      <w:r w:rsidRPr="00D37EC9">
        <w:rPr>
          <w:rFonts w:eastAsiaTheme="minorEastAsia" w:hint="eastAsia"/>
          <w:b/>
          <w:bCs/>
          <w:color w:val="4472C4" w:themeColor="accent1"/>
          <w:lang w:eastAsia="zh-CN"/>
        </w:rPr>
        <w:t xml:space="preserve">FFS on whether the source </w:t>
      </w:r>
      <w:proofErr w:type="spellStart"/>
      <w:r w:rsidRPr="00D37EC9">
        <w:rPr>
          <w:rFonts w:eastAsiaTheme="minorEastAsia" w:hint="eastAsia"/>
          <w:b/>
          <w:bCs/>
          <w:color w:val="4472C4" w:themeColor="accent1"/>
          <w:lang w:eastAsia="zh-CN"/>
        </w:rPr>
        <w:t>gNB</w:t>
      </w:r>
      <w:proofErr w:type="spellEnd"/>
      <w:r w:rsidRPr="00D37EC9">
        <w:rPr>
          <w:rFonts w:eastAsiaTheme="minorEastAsia" w:hint="eastAsia"/>
          <w:b/>
          <w:bCs/>
          <w:color w:val="4472C4" w:themeColor="accent1"/>
          <w:lang w:eastAsia="zh-CN"/>
        </w:rPr>
        <w:t xml:space="preserve"> can request a candidate </w:t>
      </w:r>
      <w:proofErr w:type="spellStart"/>
      <w:r w:rsidRPr="00D37EC9">
        <w:rPr>
          <w:rFonts w:eastAsiaTheme="minorEastAsia" w:hint="eastAsia"/>
          <w:b/>
          <w:bCs/>
          <w:color w:val="4472C4" w:themeColor="accent1"/>
          <w:lang w:eastAsia="zh-CN"/>
        </w:rPr>
        <w:t>gNB</w:t>
      </w:r>
      <w:proofErr w:type="spellEnd"/>
      <w:r w:rsidRPr="00D37EC9">
        <w:rPr>
          <w:rFonts w:eastAsiaTheme="minorEastAsia" w:hint="eastAsia"/>
          <w:b/>
          <w:bCs/>
          <w:color w:val="4472C4" w:themeColor="accent1"/>
          <w:lang w:eastAsia="zh-CN"/>
        </w:rPr>
        <w:t xml:space="preserve"> to provide a reference configuration</w:t>
      </w:r>
      <w:r>
        <w:rPr>
          <w:rFonts w:eastAsiaTheme="minorEastAsia" w:hint="eastAsia"/>
          <w:b/>
          <w:bCs/>
          <w:color w:val="4472C4" w:themeColor="accent1"/>
          <w:lang w:eastAsia="zh-CN"/>
        </w:rPr>
        <w:t>.</w:t>
      </w:r>
    </w:p>
    <w:p w14:paraId="05F1BCE2" w14:textId="77777777" w:rsidR="00E936D7" w:rsidRPr="00ED23AE" w:rsidRDefault="00E936D7" w:rsidP="00E936D7">
      <w:pPr>
        <w:rPr>
          <w:rFonts w:eastAsiaTheme="minorEastAsia" w:hint="eastAsia"/>
          <w:b/>
          <w:color w:val="70AD47" w:themeColor="accent6"/>
          <w:lang w:eastAsia="zh-CN"/>
        </w:rPr>
      </w:pPr>
      <w:r>
        <w:rPr>
          <w:rFonts w:eastAsiaTheme="minorEastAsia" w:hint="eastAsia"/>
          <w:b/>
          <w:color w:val="70AD47" w:themeColor="accent6"/>
          <w:lang w:eastAsia="zh-CN"/>
        </w:rPr>
        <w:t xml:space="preserve">WA: </w:t>
      </w:r>
      <w:r w:rsidRPr="00ED23AE">
        <w:rPr>
          <w:rFonts w:eastAsiaTheme="minorEastAsia"/>
          <w:b/>
          <w:color w:val="70AD47" w:themeColor="accent6"/>
          <w:lang w:eastAsia="zh-CN"/>
        </w:rPr>
        <w:t>U</w:t>
      </w:r>
      <w:r w:rsidRPr="00ED23AE">
        <w:rPr>
          <w:rFonts w:eastAsiaTheme="minorEastAsia" w:hint="eastAsia"/>
          <w:b/>
          <w:color w:val="70AD47" w:themeColor="accent6"/>
          <w:lang w:eastAsia="zh-CN"/>
        </w:rPr>
        <w:t xml:space="preserve">se a single UE </w:t>
      </w:r>
      <w:r w:rsidRPr="00ED23AE">
        <w:rPr>
          <w:rFonts w:eastAsiaTheme="minorEastAsia"/>
          <w:b/>
          <w:color w:val="70AD47" w:themeColor="accent6"/>
          <w:lang w:eastAsia="zh-CN"/>
        </w:rPr>
        <w:t>association</w:t>
      </w:r>
      <w:r w:rsidRPr="00ED23AE">
        <w:rPr>
          <w:rFonts w:eastAsiaTheme="minorEastAsia" w:hint="eastAsia"/>
          <w:b/>
          <w:color w:val="70AD47" w:themeColor="accent6"/>
          <w:lang w:eastAsia="zh-CN"/>
        </w:rPr>
        <w:t xml:space="preserve"> for multiple LTM </w:t>
      </w:r>
      <w:r w:rsidRPr="00ED23AE">
        <w:rPr>
          <w:rFonts w:eastAsiaTheme="minorEastAsia"/>
          <w:b/>
          <w:color w:val="70AD47" w:themeColor="accent6"/>
          <w:lang w:eastAsia="zh-CN"/>
        </w:rPr>
        <w:t>handover</w:t>
      </w:r>
      <w:r w:rsidRPr="00ED23AE">
        <w:rPr>
          <w:rFonts w:eastAsiaTheme="minorEastAsia" w:hint="eastAsia"/>
          <w:b/>
          <w:color w:val="70AD47" w:themeColor="accent6"/>
          <w:lang w:eastAsia="zh-CN"/>
        </w:rPr>
        <w:t xml:space="preserve"> request to the same candidate </w:t>
      </w:r>
      <w:proofErr w:type="spellStart"/>
      <w:r w:rsidRPr="00ED23AE">
        <w:rPr>
          <w:rFonts w:eastAsiaTheme="minorEastAsia" w:hint="eastAsia"/>
          <w:b/>
          <w:color w:val="70AD47" w:themeColor="accent6"/>
          <w:lang w:eastAsia="zh-CN"/>
        </w:rPr>
        <w:t>gNB</w:t>
      </w:r>
      <w:proofErr w:type="spellEnd"/>
      <w:r w:rsidRPr="00ED23AE">
        <w:rPr>
          <w:rFonts w:eastAsiaTheme="minorEastAsia" w:hint="eastAsia"/>
          <w:b/>
          <w:color w:val="70AD47" w:themeColor="accent6"/>
          <w:lang w:eastAsia="zh-CN"/>
        </w:rPr>
        <w:t>.</w:t>
      </w:r>
    </w:p>
    <w:p w14:paraId="25E7E659" w14:textId="77777777" w:rsidR="00E936D7" w:rsidRPr="002A07F6" w:rsidRDefault="00E936D7" w:rsidP="00E936D7">
      <w:pPr>
        <w:rPr>
          <w:rFonts w:eastAsiaTheme="minorEastAsia"/>
          <w:b/>
          <w:bCs/>
          <w:color w:val="70AD47" w:themeColor="accent6"/>
          <w:lang w:eastAsia="zh-CN"/>
        </w:rPr>
      </w:pPr>
      <w:r w:rsidRPr="002A07F6">
        <w:rPr>
          <w:rFonts w:eastAsiaTheme="minorEastAsia" w:hint="eastAsia"/>
          <w:b/>
          <w:bCs/>
          <w:color w:val="70AD47" w:themeColor="accent6"/>
          <w:lang w:eastAsia="zh-CN"/>
        </w:rPr>
        <w:t>Reu</w:t>
      </w:r>
      <w:r w:rsidRPr="002A07F6">
        <w:rPr>
          <w:b/>
          <w:bCs/>
          <w:color w:val="70AD47" w:themeColor="accent6"/>
          <w:lang w:eastAsia="zh-CN"/>
        </w:rPr>
        <w:t>se the LTM C</w:t>
      </w:r>
      <w:r w:rsidRPr="002A07F6">
        <w:rPr>
          <w:rFonts w:hint="eastAsia"/>
          <w:b/>
          <w:bCs/>
          <w:color w:val="70AD47" w:themeColor="accent6"/>
          <w:lang w:eastAsia="zh-CN"/>
        </w:rPr>
        <w:t>onfig</w:t>
      </w:r>
      <w:r w:rsidRPr="002A07F6">
        <w:rPr>
          <w:b/>
          <w:bCs/>
          <w:color w:val="70AD47" w:themeColor="accent6"/>
          <w:lang w:eastAsia="zh-CN"/>
        </w:rPr>
        <w:t xml:space="preserve">uration Update procedure to sync up configurations among candidate </w:t>
      </w:r>
      <w:proofErr w:type="spellStart"/>
      <w:r w:rsidRPr="002A07F6">
        <w:rPr>
          <w:b/>
          <w:bCs/>
          <w:color w:val="70AD47" w:themeColor="accent6"/>
          <w:lang w:eastAsia="zh-CN"/>
        </w:rPr>
        <w:t>gNBs</w:t>
      </w:r>
      <w:proofErr w:type="spellEnd"/>
      <w:r w:rsidRPr="002A07F6">
        <w:rPr>
          <w:b/>
          <w:bCs/>
          <w:color w:val="70AD47" w:themeColor="accent6"/>
          <w:lang w:eastAsia="zh-CN"/>
        </w:rPr>
        <w:t xml:space="preserve"> for subsequent LTM, including early sync configuration, configuration ID, and data forwarding addresses</w:t>
      </w:r>
      <w:r>
        <w:rPr>
          <w:rFonts w:eastAsiaTheme="minorEastAsia" w:hint="eastAsia"/>
          <w:b/>
          <w:bCs/>
          <w:color w:val="70AD47" w:themeColor="accent6"/>
          <w:lang w:eastAsia="zh-CN"/>
        </w:rPr>
        <w:t>, etc</w:t>
      </w:r>
      <w:r w:rsidRPr="002A07F6">
        <w:rPr>
          <w:b/>
          <w:bCs/>
          <w:color w:val="70AD47" w:themeColor="accent6"/>
          <w:lang w:eastAsia="zh-CN"/>
        </w:rPr>
        <w:t>.</w:t>
      </w:r>
    </w:p>
    <w:p w14:paraId="4C7C994E" w14:textId="77777777" w:rsidR="00E936D7" w:rsidRPr="002A07F6" w:rsidRDefault="00E936D7" w:rsidP="00E936D7">
      <w:pPr>
        <w:snapToGrid w:val="0"/>
        <w:rPr>
          <w:b/>
          <w:bCs/>
          <w:color w:val="70AD47" w:themeColor="accent6"/>
          <w:lang w:eastAsia="zh-CN"/>
        </w:rPr>
      </w:pPr>
      <w:r w:rsidRPr="002A07F6">
        <w:rPr>
          <w:b/>
          <w:bCs/>
          <w:color w:val="70AD47" w:themeColor="accent6"/>
          <w:lang w:eastAsia="zh-CN"/>
        </w:rPr>
        <w:lastRenderedPageBreak/>
        <w:t>It is up to the network implementation when the sync up is performed: during the preparation step, or during the cell switch execution step, or after successful cell switch.</w:t>
      </w:r>
    </w:p>
    <w:p w14:paraId="63122F48" w14:textId="77777777" w:rsidR="00E936D7" w:rsidRPr="00B81D68" w:rsidRDefault="00E936D7" w:rsidP="00E936D7">
      <w:pPr>
        <w:rPr>
          <w:rFonts w:eastAsiaTheme="minorEastAsia"/>
          <w:b/>
          <w:bCs/>
          <w:color w:val="70AD47" w:themeColor="accent6"/>
          <w:lang w:eastAsia="zh-CN"/>
        </w:rPr>
      </w:pPr>
      <w:r w:rsidRPr="00B81D68">
        <w:rPr>
          <w:rFonts w:eastAsiaTheme="minorEastAsia" w:hint="eastAsia"/>
          <w:b/>
          <w:bCs/>
          <w:color w:val="70AD47" w:themeColor="accent6"/>
          <w:lang w:eastAsia="zh-CN"/>
        </w:rPr>
        <w:t xml:space="preserve">Normal data forwarding may be initiated after the source </w:t>
      </w:r>
      <w:proofErr w:type="spellStart"/>
      <w:r w:rsidRPr="00B81D68">
        <w:rPr>
          <w:rFonts w:eastAsiaTheme="minorEastAsia" w:hint="eastAsia"/>
          <w:b/>
          <w:bCs/>
          <w:color w:val="70AD47" w:themeColor="accent6"/>
          <w:lang w:eastAsia="zh-CN"/>
        </w:rPr>
        <w:t>gNB</w:t>
      </w:r>
      <w:proofErr w:type="spellEnd"/>
      <w:r w:rsidRPr="00B81D68">
        <w:rPr>
          <w:rFonts w:eastAsiaTheme="minorEastAsia" w:hint="eastAsia"/>
          <w:b/>
          <w:bCs/>
          <w:color w:val="70AD47" w:themeColor="accent6"/>
          <w:lang w:eastAsia="zh-CN"/>
        </w:rPr>
        <w:t xml:space="preserve"> decides to trigger the LTM cell switch for the UE, and when exactly it is initiated is left to implementation.</w:t>
      </w:r>
    </w:p>
    <w:p w14:paraId="4BACD737" w14:textId="77777777" w:rsidR="00E936D7" w:rsidRPr="00927E49" w:rsidRDefault="00E936D7" w:rsidP="00E936D7">
      <w:pPr>
        <w:spacing w:before="120"/>
        <w:rPr>
          <w:b/>
          <w:color w:val="70AD47" w:themeColor="accent6"/>
        </w:rPr>
      </w:pPr>
      <w:r w:rsidRPr="00927E49">
        <w:rPr>
          <w:b/>
          <w:color w:val="70AD47" w:themeColor="accent6"/>
        </w:rPr>
        <w:t>For SN initiated inter-CU SCG LTM, the source SN initiates the inter-CU SCG LTM preparation procedure by sending a</w:t>
      </w:r>
      <w:r w:rsidRPr="00927E49">
        <w:rPr>
          <w:rFonts w:eastAsiaTheme="minorEastAsia" w:hint="eastAsia"/>
          <w:b/>
          <w:color w:val="70AD47" w:themeColor="accent6"/>
          <w:lang w:eastAsia="zh-CN"/>
        </w:rPr>
        <w:t>n</w:t>
      </w:r>
      <w:r w:rsidRPr="00927E49">
        <w:rPr>
          <w:b/>
          <w:color w:val="70AD47" w:themeColor="accent6"/>
        </w:rPr>
        <w:t xml:space="preserve"> SN Change Required message to the MN. </w:t>
      </w:r>
    </w:p>
    <w:p w14:paraId="40C92EB3" w14:textId="77777777" w:rsidR="00E936D7" w:rsidRDefault="00E936D7" w:rsidP="00E936D7">
      <w:pPr>
        <w:spacing w:before="120"/>
        <w:rPr>
          <w:rFonts w:eastAsiaTheme="minorEastAsia"/>
          <w:b/>
          <w:color w:val="70AD47" w:themeColor="accent6"/>
          <w:lang w:eastAsia="zh-CN"/>
        </w:rPr>
      </w:pPr>
      <w:r w:rsidRPr="00927E49">
        <w:rPr>
          <w:rFonts w:eastAsiaTheme="minorEastAsia" w:hint="eastAsia"/>
          <w:b/>
          <w:color w:val="70AD47" w:themeColor="accent6"/>
          <w:lang w:eastAsia="zh-CN"/>
        </w:rPr>
        <w:t>T</w:t>
      </w:r>
      <w:r w:rsidRPr="00927E49">
        <w:rPr>
          <w:b/>
          <w:color w:val="70AD47" w:themeColor="accent6"/>
        </w:rPr>
        <w:t>he MN requests each candidate SN to allocate resources for the UE via SN Addition request message.</w:t>
      </w:r>
    </w:p>
    <w:p w14:paraId="01115B14" w14:textId="77777777" w:rsidR="00E936D7" w:rsidRPr="00927E49" w:rsidRDefault="00E936D7" w:rsidP="00E936D7">
      <w:pPr>
        <w:spacing w:before="120"/>
        <w:rPr>
          <w:rFonts w:eastAsiaTheme="minorEastAsia" w:hint="eastAsia"/>
          <w:b/>
          <w:color w:val="70AD47" w:themeColor="accent6"/>
          <w:lang w:eastAsia="zh-CN"/>
        </w:rPr>
      </w:pPr>
      <w:r w:rsidRPr="00927E49">
        <w:rPr>
          <w:rFonts w:hint="eastAsia"/>
          <w:b/>
          <w:color w:val="70AD47" w:themeColor="accent6"/>
        </w:rPr>
        <w:t>Within the list of cells suggested by the source SN,</w:t>
      </w:r>
      <w:r w:rsidRPr="00927E49">
        <w:rPr>
          <w:b/>
          <w:color w:val="70AD47" w:themeColor="accent6"/>
        </w:rPr>
        <w:t xml:space="preserve"> the candidate SN provides the SCG part configuration of each candidate </w:t>
      </w:r>
      <w:proofErr w:type="spellStart"/>
      <w:r w:rsidRPr="00927E49">
        <w:rPr>
          <w:b/>
          <w:color w:val="70AD47" w:themeColor="accent6"/>
        </w:rPr>
        <w:t>PSCell</w:t>
      </w:r>
      <w:proofErr w:type="spellEnd"/>
      <w:r w:rsidRPr="00927E49">
        <w:rPr>
          <w:b/>
          <w:color w:val="70AD47" w:themeColor="accent6"/>
        </w:rPr>
        <w:t xml:space="preserve"> and may also provide the L1 RS (e.g. a list of SSB or a list of CSI-RS) configuration for L1 measurement, early UL sync configuration or TCI-state configuration, to the MN</w:t>
      </w:r>
      <w:r w:rsidRPr="00927E49">
        <w:rPr>
          <w:rFonts w:hint="eastAsia"/>
          <w:b/>
          <w:color w:val="70AD47" w:themeColor="accent6"/>
        </w:rPr>
        <w:t>,</w:t>
      </w:r>
      <w:r w:rsidRPr="00927E49">
        <w:rPr>
          <w:b/>
          <w:color w:val="70AD47" w:themeColor="accent6"/>
        </w:rPr>
        <w:t xml:space="preserve"> via SN addition request ACK message.</w:t>
      </w:r>
    </w:p>
    <w:p w14:paraId="11DFBDC6" w14:textId="77777777" w:rsidR="00E936D7" w:rsidRPr="00701B89" w:rsidRDefault="00E936D7" w:rsidP="00E936D7">
      <w:pPr>
        <w:spacing w:before="120"/>
        <w:rPr>
          <w:rFonts w:eastAsia="宋体"/>
          <w:b/>
          <w:color w:val="70AD47" w:themeColor="accent6"/>
          <w:lang w:eastAsia="zh-CN"/>
        </w:rPr>
      </w:pPr>
      <w:r w:rsidRPr="00701B89">
        <w:rPr>
          <w:rFonts w:eastAsia="宋体"/>
          <w:b/>
          <w:color w:val="70AD47" w:themeColor="accent6"/>
          <w:lang w:eastAsia="zh-CN"/>
        </w:rPr>
        <w:t>In order to support subsequent inter-CU SCG LTM, the MN needs to transfer the common CSI resource configuration and the collected information of candidate cells to the candidate SN(s), via SN modification request message.</w:t>
      </w:r>
      <w:r w:rsidRPr="00701B89">
        <w:rPr>
          <w:b/>
          <w:color w:val="70AD47" w:themeColor="accent6"/>
        </w:rPr>
        <w:t xml:space="preserve"> </w:t>
      </w:r>
      <w:r w:rsidRPr="00701B89">
        <w:rPr>
          <w:rFonts w:eastAsia="宋体"/>
          <w:b/>
          <w:color w:val="70AD47" w:themeColor="accent6"/>
          <w:lang w:eastAsia="zh-CN"/>
        </w:rPr>
        <w:t>Accordingly, the candidate SN(s) responds with the updated candidate SCG configuration to the MN via SN modification request ACK message.</w:t>
      </w:r>
    </w:p>
    <w:p w14:paraId="7EEAFC01" w14:textId="3E9143AA" w:rsidR="008B485D" w:rsidRPr="00E936D7" w:rsidRDefault="00E936D7" w:rsidP="00E936D7">
      <w:pPr>
        <w:spacing w:before="120"/>
        <w:rPr>
          <w:rFonts w:eastAsia="宋体" w:hint="eastAsia"/>
          <w:b/>
          <w:color w:val="70AD47" w:themeColor="accent6"/>
          <w:lang w:eastAsia="zh-CN"/>
        </w:rPr>
      </w:pPr>
      <w:r w:rsidRPr="00FF0C2E">
        <w:rPr>
          <w:rFonts w:eastAsia="宋体"/>
          <w:b/>
          <w:color w:val="70AD47" w:themeColor="accent6"/>
          <w:lang w:eastAsia="zh-CN"/>
        </w:rPr>
        <w:t xml:space="preserve">The </w:t>
      </w:r>
      <w:r w:rsidRPr="00FF0C2E">
        <w:rPr>
          <w:rFonts w:eastAsia="宋体" w:hint="eastAsia"/>
          <w:b/>
          <w:color w:val="70AD47" w:themeColor="accent6"/>
          <w:lang w:eastAsia="zh-CN"/>
        </w:rPr>
        <w:t>C</w:t>
      </w:r>
      <w:r w:rsidRPr="00FF0C2E">
        <w:rPr>
          <w:rFonts w:eastAsia="宋体"/>
          <w:b/>
          <w:color w:val="70AD47" w:themeColor="accent6"/>
          <w:lang w:eastAsia="zh-CN"/>
        </w:rPr>
        <w:t xml:space="preserve">ell </w:t>
      </w:r>
      <w:r w:rsidRPr="00FF0C2E">
        <w:rPr>
          <w:rFonts w:eastAsia="宋体" w:hint="eastAsia"/>
          <w:b/>
          <w:color w:val="70AD47" w:themeColor="accent6"/>
          <w:lang w:eastAsia="zh-CN"/>
        </w:rPr>
        <w:t>S</w:t>
      </w:r>
      <w:r w:rsidRPr="00FF0C2E">
        <w:rPr>
          <w:rFonts w:eastAsia="宋体"/>
          <w:b/>
          <w:color w:val="70AD47" w:themeColor="accent6"/>
          <w:lang w:eastAsia="zh-CN"/>
        </w:rPr>
        <w:t xml:space="preserve">witch </w:t>
      </w:r>
      <w:r w:rsidRPr="00FF0C2E">
        <w:rPr>
          <w:rFonts w:eastAsia="宋体" w:hint="eastAsia"/>
          <w:b/>
          <w:color w:val="70AD47" w:themeColor="accent6"/>
          <w:lang w:eastAsia="zh-CN"/>
        </w:rPr>
        <w:t>N</w:t>
      </w:r>
      <w:r w:rsidRPr="00FF0C2E">
        <w:rPr>
          <w:rFonts w:eastAsia="宋体"/>
          <w:b/>
          <w:color w:val="70AD47" w:themeColor="accent6"/>
          <w:lang w:eastAsia="zh-CN"/>
        </w:rPr>
        <w:t xml:space="preserve">otification </w:t>
      </w:r>
      <w:r w:rsidRPr="00FF0C2E">
        <w:rPr>
          <w:rFonts w:eastAsia="宋体" w:hint="eastAsia"/>
          <w:b/>
          <w:color w:val="70AD47" w:themeColor="accent6"/>
          <w:lang w:eastAsia="zh-CN"/>
        </w:rPr>
        <w:t>message</w:t>
      </w:r>
      <w:r w:rsidRPr="00FF0C2E">
        <w:rPr>
          <w:rFonts w:eastAsia="宋体"/>
          <w:b/>
          <w:color w:val="70AD47" w:themeColor="accent6"/>
          <w:lang w:eastAsia="zh-CN"/>
        </w:rPr>
        <w:t xml:space="preserve"> can be </w:t>
      </w:r>
      <w:r w:rsidRPr="00FF0C2E">
        <w:rPr>
          <w:rFonts w:eastAsia="宋体" w:hint="eastAsia"/>
          <w:b/>
          <w:color w:val="70AD47" w:themeColor="accent6"/>
          <w:lang w:eastAsia="zh-CN"/>
        </w:rPr>
        <w:t>reused</w:t>
      </w:r>
      <w:r w:rsidRPr="00FF0C2E">
        <w:rPr>
          <w:rFonts w:eastAsia="宋体"/>
          <w:b/>
          <w:color w:val="70AD47" w:themeColor="accent6"/>
          <w:lang w:eastAsia="zh-CN"/>
        </w:rPr>
        <w:t xml:space="preserve"> </w:t>
      </w:r>
      <w:r>
        <w:rPr>
          <w:rFonts w:eastAsia="宋体" w:hint="eastAsia"/>
          <w:b/>
          <w:color w:val="70AD47" w:themeColor="accent6"/>
          <w:lang w:eastAsia="zh-CN"/>
        </w:rPr>
        <w:t>f</w:t>
      </w:r>
      <w:r w:rsidRPr="00FF0C2E">
        <w:rPr>
          <w:rFonts w:eastAsia="宋体"/>
          <w:b/>
          <w:color w:val="70AD47" w:themeColor="accent6"/>
          <w:lang w:eastAsia="zh-CN"/>
        </w:rPr>
        <w:t>rom the source SN to the target SN via the MN.</w:t>
      </w:r>
      <w:r>
        <w:rPr>
          <w:rFonts w:eastAsia="宋体" w:hint="eastAsia"/>
          <w:b/>
          <w:color w:val="70AD47" w:themeColor="accent6"/>
          <w:lang w:eastAsia="zh-CN"/>
        </w:rPr>
        <w:t xml:space="preserve"> </w:t>
      </w:r>
      <w:r w:rsidRPr="00EA497F">
        <w:rPr>
          <w:rFonts w:eastAsia="宋体" w:hint="eastAsia"/>
          <w:b/>
          <w:color w:val="4472C4" w:themeColor="accent1"/>
          <w:lang w:eastAsia="zh-CN"/>
        </w:rPr>
        <w:t>The detailed IE can be further discussed.</w:t>
      </w:r>
    </w:p>
    <w:p w14:paraId="072ECAD5" w14:textId="6C63C8FB" w:rsidR="00E250A8" w:rsidRDefault="00EC57F9" w:rsidP="00E250A8">
      <w:pPr>
        <w:pStyle w:val="1"/>
        <w:rPr>
          <w:rFonts w:eastAsiaTheme="minorEastAsia"/>
          <w:lang w:val="en-GB" w:eastAsia="zh-CN"/>
        </w:rPr>
      </w:pPr>
      <w:r w:rsidRPr="00F93A65">
        <w:rPr>
          <w:lang w:val="en-GB"/>
        </w:rPr>
        <w:t>Discussion</w:t>
      </w:r>
    </w:p>
    <w:p w14:paraId="3D2F11F0" w14:textId="2335E5CE" w:rsidR="00C637FC" w:rsidRPr="00C637FC" w:rsidRDefault="00C637FC" w:rsidP="005A620D">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offline, we plan to continue to </w:t>
      </w:r>
      <w:r>
        <w:rPr>
          <w:rFonts w:eastAsiaTheme="minorEastAsia"/>
          <w:lang w:eastAsia="zh-CN"/>
        </w:rPr>
        <w:t>di</w:t>
      </w:r>
      <w:r>
        <w:rPr>
          <w:rFonts w:eastAsiaTheme="minorEastAsia" w:hint="eastAsia"/>
          <w:lang w:eastAsia="zh-CN"/>
        </w:rPr>
        <w:t xml:space="preserve">scuss the </w:t>
      </w:r>
      <w:r>
        <w:rPr>
          <w:rFonts w:eastAsiaTheme="minorEastAsia"/>
          <w:lang w:eastAsia="zh-CN"/>
        </w:rPr>
        <w:t>remaining</w:t>
      </w:r>
      <w:r>
        <w:rPr>
          <w:rFonts w:eastAsiaTheme="minorEastAsia" w:hint="eastAsia"/>
          <w:lang w:eastAsia="zh-CN"/>
        </w:rPr>
        <w:t xml:space="preserve"> issues on support of inter-CU LTM.</w:t>
      </w:r>
    </w:p>
    <w:p w14:paraId="7D514F9A" w14:textId="0AA36DE0" w:rsidR="00C637FC" w:rsidRPr="003C5910" w:rsidRDefault="008A3EA2" w:rsidP="00C637FC">
      <w:pPr>
        <w:pStyle w:val="20"/>
        <w:rPr>
          <w:lang w:val="en-GB" w:eastAsia="zh-CN"/>
        </w:rPr>
      </w:pPr>
      <w:r>
        <w:rPr>
          <w:rFonts w:eastAsiaTheme="minorEastAsia"/>
          <w:lang w:val="en-GB" w:eastAsia="zh-CN"/>
        </w:rPr>
        <w:t>S</w:t>
      </w:r>
      <w:r>
        <w:rPr>
          <w:rFonts w:eastAsiaTheme="minorEastAsia" w:hint="eastAsia"/>
          <w:lang w:val="en-GB" w:eastAsia="zh-CN"/>
        </w:rPr>
        <w:t>upport of</w:t>
      </w:r>
      <w:r w:rsidR="008B485D">
        <w:rPr>
          <w:rFonts w:eastAsiaTheme="minorEastAsia" w:hint="eastAsia"/>
          <w:lang w:val="en-GB" w:eastAsia="zh-CN"/>
        </w:rPr>
        <w:t xml:space="preserve"> inter-CU</w:t>
      </w:r>
      <w:r>
        <w:rPr>
          <w:rFonts w:eastAsiaTheme="minorEastAsia" w:hint="eastAsia"/>
          <w:lang w:val="en-GB" w:eastAsia="zh-CN"/>
        </w:rPr>
        <w:t xml:space="preserve"> LTM in Standalone scenario</w:t>
      </w:r>
    </w:p>
    <w:p w14:paraId="13A46521" w14:textId="4DDFF0E6" w:rsidR="00271671" w:rsidRPr="00A14B33" w:rsidRDefault="008B485D" w:rsidP="003C5910">
      <w:pPr>
        <w:pStyle w:val="3"/>
        <w:rPr>
          <w:rFonts w:eastAsiaTheme="minorEastAsia"/>
          <w:lang w:val="en-GB" w:eastAsia="zh-CN"/>
        </w:rPr>
      </w:pPr>
      <w:r>
        <w:rPr>
          <w:rFonts w:eastAsiaTheme="minorEastAsia" w:hint="eastAsia"/>
          <w:lang w:val="en-GB" w:eastAsia="zh-CN"/>
        </w:rPr>
        <w:t xml:space="preserve">SP </w:t>
      </w:r>
      <w:r w:rsidR="003C5910" w:rsidRPr="00A14B33">
        <w:rPr>
          <w:rFonts w:eastAsiaTheme="minorEastAsia"/>
          <w:lang w:val="en-GB" w:eastAsia="zh-CN"/>
        </w:rPr>
        <w:t>CSI-RS configuration</w:t>
      </w:r>
    </w:p>
    <w:p w14:paraId="04ABFF48" w14:textId="7B168C88" w:rsidR="008B485D" w:rsidRDefault="008B485D" w:rsidP="0055744B">
      <w:pPr>
        <w:rPr>
          <w:rFonts w:eastAsiaTheme="minorEastAsia"/>
          <w:lang w:eastAsia="zh-CN"/>
        </w:rPr>
      </w:pPr>
      <w:r>
        <w:rPr>
          <w:rFonts w:eastAsiaTheme="minorEastAsia"/>
          <w:lang w:eastAsia="zh-CN"/>
        </w:rPr>
        <w:t>D</w:t>
      </w:r>
      <w:r>
        <w:rPr>
          <w:rFonts w:eastAsiaTheme="minorEastAsia" w:hint="eastAsia"/>
          <w:lang w:eastAsia="zh-CN"/>
        </w:rPr>
        <w:t xml:space="preserve">uring the online section, we agreed that it is the </w:t>
      </w:r>
      <w:r w:rsidRPr="008B485D">
        <w:rPr>
          <w:rFonts w:eastAsiaTheme="minorEastAsia"/>
          <w:lang w:eastAsia="zh-CN"/>
        </w:rPr>
        <w:t xml:space="preserve">source </w:t>
      </w:r>
      <w:proofErr w:type="spellStart"/>
      <w:r w:rsidRPr="008B485D">
        <w:rPr>
          <w:rFonts w:eastAsiaTheme="minorEastAsia"/>
          <w:lang w:eastAsia="zh-CN"/>
        </w:rPr>
        <w:t>gNB</w:t>
      </w:r>
      <w:proofErr w:type="spellEnd"/>
      <w:r w:rsidRPr="008B485D">
        <w:rPr>
          <w:rFonts w:eastAsiaTheme="minorEastAsia"/>
          <w:lang w:eastAsia="zh-CN"/>
        </w:rPr>
        <w:t xml:space="preserve">-DU/source </w:t>
      </w:r>
      <w:proofErr w:type="spellStart"/>
      <w:r w:rsidRPr="008B485D">
        <w:rPr>
          <w:rFonts w:eastAsiaTheme="minorEastAsia"/>
          <w:lang w:eastAsia="zh-CN"/>
        </w:rPr>
        <w:t>gNB</w:t>
      </w:r>
      <w:proofErr w:type="spellEnd"/>
      <w:r w:rsidRPr="008B485D">
        <w:rPr>
          <w:rFonts w:eastAsiaTheme="minorEastAsia"/>
          <w:lang w:eastAsia="zh-CN"/>
        </w:rPr>
        <w:t xml:space="preserve"> triggers the activation/deactivation of the CSI-RS transmission in the candidate cel</w:t>
      </w:r>
      <w:r>
        <w:rPr>
          <w:rFonts w:eastAsiaTheme="minorEastAsia" w:hint="eastAsia"/>
          <w:lang w:eastAsia="zh-CN"/>
        </w:rPr>
        <w:t>l</w:t>
      </w:r>
      <w:r w:rsidR="0056329D">
        <w:rPr>
          <w:rFonts w:eastAsiaTheme="minorEastAsia" w:hint="eastAsia"/>
          <w:lang w:eastAsia="zh-CN"/>
        </w:rPr>
        <w:t xml:space="preserve">, and agreed to adopt </w:t>
      </w:r>
      <w:r w:rsidR="00135854">
        <w:rPr>
          <w:rFonts w:eastAsiaTheme="minorEastAsia" w:hint="eastAsia"/>
          <w:lang w:eastAsia="zh-CN"/>
        </w:rPr>
        <w:t>the</w:t>
      </w:r>
      <w:r w:rsidR="0056329D">
        <w:rPr>
          <w:rFonts w:eastAsiaTheme="minorEastAsia" w:hint="eastAsia"/>
          <w:lang w:eastAsia="zh-CN"/>
        </w:rPr>
        <w:t xml:space="preserve"> class-1 procedure for the SP CSI-RS </w:t>
      </w:r>
      <w:r w:rsidR="0056329D" w:rsidRPr="0056329D">
        <w:rPr>
          <w:rFonts w:eastAsiaTheme="minorEastAsia"/>
          <w:lang w:eastAsia="zh-CN"/>
        </w:rPr>
        <w:t>activation/deactivation procedure</w:t>
      </w:r>
      <w:r w:rsidR="0056329D">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56329D" w14:paraId="2297EE59" w14:textId="77777777" w:rsidTr="0056329D">
        <w:tc>
          <w:tcPr>
            <w:tcW w:w="9205" w:type="dxa"/>
          </w:tcPr>
          <w:p w14:paraId="7A337FCC" w14:textId="77777777" w:rsidR="0056329D" w:rsidRDefault="0056329D" w:rsidP="0056329D">
            <w:pPr>
              <w:widowControl w:val="0"/>
              <w:ind w:left="144" w:hanging="144"/>
              <w:rPr>
                <w:rFonts w:eastAsia="等线" w:cs="Calibri"/>
                <w:i/>
                <w:iCs/>
                <w:color w:val="00B050"/>
                <w:kern w:val="2"/>
                <w:sz w:val="20"/>
                <w:szCs w:val="20"/>
              </w:rPr>
            </w:pPr>
            <w:r w:rsidRPr="008E616C">
              <w:rPr>
                <w:rFonts w:cs="Calibri" w:hint="eastAsia"/>
                <w:i/>
                <w:iCs/>
                <w:color w:val="00B050"/>
                <w:kern w:val="2"/>
                <w:sz w:val="20"/>
                <w:szCs w:val="20"/>
              </w:rPr>
              <w:t>For both inter-CU and intra-CU cases</w:t>
            </w:r>
            <w:r>
              <w:rPr>
                <w:rFonts w:eastAsia="等线" w:cs="Calibri" w:hint="eastAsia"/>
                <w:i/>
                <w:iCs/>
                <w:color w:val="00B050"/>
                <w:kern w:val="2"/>
                <w:sz w:val="20"/>
                <w:szCs w:val="20"/>
              </w:rPr>
              <w:t>:</w:t>
            </w:r>
          </w:p>
          <w:p w14:paraId="24BABB02" w14:textId="77777777" w:rsidR="0056329D" w:rsidRPr="008E616C" w:rsidRDefault="0056329D" w:rsidP="0056329D">
            <w:pPr>
              <w:widowControl w:val="0"/>
              <w:rPr>
                <w:rFonts w:cs="Calibri"/>
                <w:i/>
                <w:iCs/>
                <w:color w:val="00B050"/>
                <w:kern w:val="2"/>
                <w:sz w:val="20"/>
                <w:szCs w:val="20"/>
              </w:rPr>
            </w:pPr>
            <w:r w:rsidRPr="008E616C">
              <w:rPr>
                <w:rFonts w:cs="Calibri"/>
                <w:i/>
                <w:iCs/>
                <w:color w:val="00B050"/>
                <w:kern w:val="2"/>
                <w:sz w:val="20"/>
                <w:szCs w:val="20"/>
              </w:rPr>
              <w:t xml:space="preserve">For the network Semi-Persistent CSI-RS coordination, </w:t>
            </w:r>
            <w:bookmarkStart w:id="2" w:name="_Hlk190859545"/>
            <w:r w:rsidRPr="008E616C">
              <w:rPr>
                <w:rFonts w:cs="Calibri"/>
                <w:i/>
                <w:iCs/>
                <w:color w:val="00B050"/>
                <w:kern w:val="2"/>
                <w:sz w:val="20"/>
                <w:szCs w:val="20"/>
              </w:rPr>
              <w:t xml:space="preserve">source </w:t>
            </w:r>
            <w:proofErr w:type="spellStart"/>
            <w:r w:rsidRPr="008E616C">
              <w:rPr>
                <w:rFonts w:cs="Calibri"/>
                <w:i/>
                <w:iCs/>
                <w:color w:val="00B050"/>
                <w:kern w:val="2"/>
                <w:sz w:val="20"/>
                <w:szCs w:val="20"/>
              </w:rPr>
              <w:t>gNB</w:t>
            </w:r>
            <w:proofErr w:type="spellEnd"/>
            <w:r w:rsidRPr="008E616C">
              <w:rPr>
                <w:rFonts w:cs="Calibri"/>
                <w:i/>
                <w:iCs/>
                <w:color w:val="00B050"/>
                <w:kern w:val="2"/>
                <w:sz w:val="20"/>
                <w:szCs w:val="20"/>
              </w:rPr>
              <w:t>-DU</w:t>
            </w:r>
            <w:r>
              <w:rPr>
                <w:rFonts w:eastAsia="等线" w:cs="Calibri" w:hint="eastAsia"/>
                <w:i/>
                <w:iCs/>
                <w:color w:val="00B050"/>
                <w:kern w:val="2"/>
                <w:sz w:val="20"/>
                <w:szCs w:val="20"/>
              </w:rPr>
              <w:t xml:space="preserve">/source </w:t>
            </w:r>
            <w:proofErr w:type="spellStart"/>
            <w:r>
              <w:rPr>
                <w:rFonts w:eastAsia="等线" w:cs="Calibri" w:hint="eastAsia"/>
                <w:i/>
                <w:iCs/>
                <w:color w:val="00B050"/>
                <w:kern w:val="2"/>
                <w:sz w:val="20"/>
                <w:szCs w:val="20"/>
              </w:rPr>
              <w:t>gNB</w:t>
            </w:r>
            <w:proofErr w:type="spellEnd"/>
            <w:r w:rsidRPr="008E616C">
              <w:rPr>
                <w:rFonts w:cs="Calibri"/>
                <w:i/>
                <w:iCs/>
                <w:color w:val="00B050"/>
                <w:kern w:val="2"/>
                <w:sz w:val="20"/>
                <w:szCs w:val="20"/>
              </w:rPr>
              <w:t xml:space="preserve"> trigger</w:t>
            </w:r>
            <w:r w:rsidRPr="008E616C">
              <w:rPr>
                <w:rFonts w:cs="Calibri" w:hint="eastAsia"/>
                <w:i/>
                <w:iCs/>
                <w:color w:val="00B050"/>
                <w:kern w:val="2"/>
                <w:sz w:val="20"/>
                <w:szCs w:val="20"/>
              </w:rPr>
              <w:t>s the activation/deactivation</w:t>
            </w:r>
            <w:r w:rsidRPr="008E616C">
              <w:rPr>
                <w:rFonts w:cs="Calibri"/>
                <w:i/>
                <w:iCs/>
                <w:color w:val="00B050"/>
                <w:kern w:val="2"/>
                <w:sz w:val="20"/>
                <w:szCs w:val="20"/>
              </w:rPr>
              <w:t xml:space="preserve"> </w:t>
            </w:r>
            <w:r w:rsidRPr="008E616C">
              <w:rPr>
                <w:rFonts w:cs="Calibri" w:hint="eastAsia"/>
                <w:i/>
                <w:iCs/>
                <w:color w:val="00B050"/>
                <w:kern w:val="2"/>
                <w:sz w:val="20"/>
                <w:szCs w:val="20"/>
              </w:rPr>
              <w:t xml:space="preserve">of </w:t>
            </w:r>
            <w:r w:rsidRPr="008E616C">
              <w:rPr>
                <w:rFonts w:cs="Calibri"/>
                <w:i/>
                <w:iCs/>
                <w:color w:val="00B050"/>
                <w:kern w:val="2"/>
                <w:sz w:val="20"/>
                <w:szCs w:val="20"/>
              </w:rPr>
              <w:t>the</w:t>
            </w:r>
            <w:r w:rsidRPr="008E616C">
              <w:rPr>
                <w:rFonts w:cs="Calibri" w:hint="eastAsia"/>
                <w:i/>
                <w:iCs/>
                <w:color w:val="00B050"/>
                <w:kern w:val="2"/>
                <w:sz w:val="20"/>
                <w:szCs w:val="20"/>
              </w:rPr>
              <w:t xml:space="preserve"> CSI-RS </w:t>
            </w:r>
            <w:r w:rsidRPr="008E616C">
              <w:rPr>
                <w:rFonts w:cs="Calibri"/>
                <w:i/>
                <w:iCs/>
                <w:color w:val="00B050"/>
                <w:kern w:val="2"/>
                <w:sz w:val="20"/>
                <w:szCs w:val="20"/>
              </w:rPr>
              <w:t>transmission</w:t>
            </w:r>
            <w:r w:rsidRPr="008E616C">
              <w:rPr>
                <w:rFonts w:cs="Calibri" w:hint="eastAsia"/>
                <w:i/>
                <w:iCs/>
                <w:color w:val="00B050"/>
                <w:kern w:val="2"/>
                <w:sz w:val="20"/>
                <w:szCs w:val="20"/>
              </w:rPr>
              <w:t xml:space="preserve"> in the candidate cell.</w:t>
            </w:r>
          </w:p>
          <w:bookmarkEnd w:id="2"/>
          <w:p w14:paraId="1B6591D2" w14:textId="17E34840" w:rsidR="0056329D" w:rsidRPr="0056329D" w:rsidRDefault="0056329D" w:rsidP="0056329D">
            <w:pPr>
              <w:widowControl w:val="0"/>
              <w:rPr>
                <w:rFonts w:eastAsiaTheme="minorEastAsia" w:cs="Calibri"/>
                <w:i/>
                <w:iCs/>
                <w:color w:val="00B050"/>
                <w:kern w:val="2"/>
                <w:sz w:val="20"/>
                <w:szCs w:val="20"/>
                <w:lang w:eastAsia="zh-CN"/>
              </w:rPr>
            </w:pPr>
            <w:r w:rsidRPr="008E616C">
              <w:rPr>
                <w:rFonts w:cs="Calibri"/>
                <w:i/>
                <w:iCs/>
                <w:color w:val="00B050"/>
                <w:kern w:val="2"/>
                <w:sz w:val="20"/>
                <w:szCs w:val="20"/>
              </w:rPr>
              <w:t>F</w:t>
            </w:r>
            <w:r w:rsidRPr="008E616C">
              <w:rPr>
                <w:rFonts w:cs="Calibri" w:hint="eastAsia"/>
                <w:i/>
                <w:iCs/>
                <w:color w:val="00B050"/>
                <w:kern w:val="2"/>
                <w:sz w:val="20"/>
                <w:szCs w:val="20"/>
              </w:rPr>
              <w:t>or the</w:t>
            </w:r>
            <w:bookmarkStart w:id="3" w:name="_Hlk190868015"/>
            <w:r w:rsidRPr="008E616C">
              <w:rPr>
                <w:rFonts w:cs="Calibri" w:hint="eastAsia"/>
                <w:i/>
                <w:iCs/>
                <w:color w:val="00B050"/>
                <w:kern w:val="2"/>
                <w:sz w:val="20"/>
                <w:szCs w:val="20"/>
              </w:rPr>
              <w:t xml:space="preserve"> activation/deactivation procedure</w:t>
            </w:r>
            <w:bookmarkEnd w:id="3"/>
            <w:r w:rsidRPr="008E616C">
              <w:rPr>
                <w:rFonts w:cs="Calibri" w:hint="eastAsia"/>
                <w:i/>
                <w:iCs/>
                <w:color w:val="00B050"/>
                <w:kern w:val="2"/>
                <w:sz w:val="20"/>
                <w:szCs w:val="20"/>
              </w:rPr>
              <w:t xml:space="preserve">, a class 1 procedure is needed from the </w:t>
            </w:r>
            <w:r w:rsidRPr="008E616C">
              <w:rPr>
                <w:rFonts w:cs="Calibri"/>
                <w:i/>
                <w:iCs/>
                <w:color w:val="00B050"/>
                <w:kern w:val="2"/>
                <w:sz w:val="20"/>
                <w:szCs w:val="20"/>
              </w:rPr>
              <w:t xml:space="preserve">source </w:t>
            </w:r>
            <w:proofErr w:type="spellStart"/>
            <w:r w:rsidRPr="008E616C">
              <w:rPr>
                <w:rFonts w:cs="Calibri"/>
                <w:i/>
                <w:iCs/>
                <w:color w:val="00B050"/>
                <w:kern w:val="2"/>
                <w:sz w:val="20"/>
                <w:szCs w:val="20"/>
              </w:rPr>
              <w:t>gNB</w:t>
            </w:r>
            <w:proofErr w:type="spellEnd"/>
            <w:r w:rsidRPr="008E616C">
              <w:rPr>
                <w:rFonts w:cs="Calibri"/>
                <w:i/>
                <w:iCs/>
                <w:color w:val="00B050"/>
                <w:kern w:val="2"/>
                <w:sz w:val="20"/>
                <w:szCs w:val="20"/>
              </w:rPr>
              <w:t>-DU</w:t>
            </w:r>
            <w:r w:rsidRPr="008E616C">
              <w:rPr>
                <w:rFonts w:eastAsia="等线" w:cs="Calibri" w:hint="eastAsia"/>
                <w:i/>
                <w:iCs/>
                <w:color w:val="00B050"/>
                <w:kern w:val="2"/>
                <w:sz w:val="20"/>
                <w:szCs w:val="20"/>
              </w:rPr>
              <w:t xml:space="preserve">/source </w:t>
            </w:r>
            <w:proofErr w:type="spellStart"/>
            <w:r w:rsidRPr="008E616C">
              <w:rPr>
                <w:rFonts w:eastAsia="等线" w:cs="Calibri" w:hint="eastAsia"/>
                <w:i/>
                <w:iCs/>
                <w:color w:val="00B050"/>
                <w:kern w:val="2"/>
                <w:sz w:val="20"/>
                <w:szCs w:val="20"/>
              </w:rPr>
              <w:t>gNB</w:t>
            </w:r>
            <w:proofErr w:type="spellEnd"/>
            <w:r w:rsidRPr="008E616C">
              <w:rPr>
                <w:rFonts w:cs="Calibri" w:hint="eastAsia"/>
                <w:i/>
                <w:iCs/>
                <w:color w:val="00B050"/>
                <w:kern w:val="2"/>
                <w:sz w:val="20"/>
                <w:szCs w:val="20"/>
              </w:rPr>
              <w:t xml:space="preserve">. </w:t>
            </w:r>
            <w:r w:rsidRPr="00C656D9">
              <w:rPr>
                <w:rFonts w:cs="Calibri" w:hint="eastAsia"/>
                <w:i/>
                <w:iCs/>
                <w:color w:val="0070C0"/>
                <w:kern w:val="2"/>
                <w:sz w:val="20"/>
                <w:szCs w:val="20"/>
              </w:rPr>
              <w:t>FFS for reusing existing one or a new one</w:t>
            </w:r>
            <w:r w:rsidRPr="00C656D9">
              <w:rPr>
                <w:rFonts w:cs="Calibri" w:hint="eastAsia"/>
                <w:i/>
                <w:iCs/>
                <w:color w:val="00B050"/>
                <w:kern w:val="2"/>
                <w:sz w:val="20"/>
                <w:szCs w:val="20"/>
              </w:rPr>
              <w:t>.</w:t>
            </w:r>
          </w:p>
        </w:tc>
      </w:tr>
    </w:tbl>
    <w:p w14:paraId="4E94B4BC" w14:textId="1475E309" w:rsidR="008B485D" w:rsidRDefault="00435F88" w:rsidP="0056329D">
      <w:pPr>
        <w:spacing w:beforeLines="100" w:before="240"/>
        <w:rPr>
          <w:rFonts w:eastAsiaTheme="minorEastAsia"/>
          <w:lang w:eastAsia="zh-CN"/>
        </w:rPr>
      </w:pPr>
      <w:r>
        <w:rPr>
          <w:rFonts w:eastAsiaTheme="minorEastAsia" w:hint="eastAsia"/>
          <w:lang w:eastAsia="zh-CN"/>
        </w:rPr>
        <w:t>In this section</w:t>
      </w:r>
      <w:r w:rsidR="0056329D">
        <w:rPr>
          <w:rFonts w:eastAsiaTheme="minorEastAsia" w:hint="eastAsia"/>
          <w:lang w:eastAsia="zh-CN"/>
        </w:rPr>
        <w:t xml:space="preserve">, we can start with intra-CU case and discuss the whether to reuse the existing F1AP message or introduce a new class-1 message for the SP CSI-RS </w:t>
      </w:r>
      <w:r w:rsidR="0056329D" w:rsidRPr="0056329D">
        <w:rPr>
          <w:rFonts w:eastAsiaTheme="minorEastAsia"/>
          <w:lang w:eastAsia="zh-CN"/>
        </w:rPr>
        <w:t>activation/deactivation</w:t>
      </w:r>
      <w:r w:rsidR="0056329D">
        <w:rPr>
          <w:rFonts w:eastAsiaTheme="minorEastAsia" w:hint="eastAsia"/>
          <w:lang w:eastAsia="zh-CN"/>
        </w:rPr>
        <w:t xml:space="preserve">: </w:t>
      </w:r>
    </w:p>
    <w:p w14:paraId="5DFBCB25" w14:textId="3A004A4E" w:rsidR="0056329D" w:rsidRPr="0056329D" w:rsidRDefault="0056329D" w:rsidP="0056329D">
      <w:pPr>
        <w:pStyle w:val="ab"/>
        <w:numPr>
          <w:ilvl w:val="0"/>
          <w:numId w:val="49"/>
        </w:numPr>
        <w:snapToGrid w:val="0"/>
        <w:rPr>
          <w:rFonts w:eastAsiaTheme="minorEastAsia"/>
          <w:lang w:eastAsia="zh-CN"/>
        </w:rPr>
      </w:pPr>
      <w:r w:rsidRPr="0056329D">
        <w:rPr>
          <w:rFonts w:eastAsiaTheme="minorEastAsia"/>
          <w:lang w:eastAsia="zh-CN"/>
        </w:rPr>
        <w:t>O</w:t>
      </w:r>
      <w:r w:rsidRPr="0056329D">
        <w:rPr>
          <w:rFonts w:eastAsiaTheme="minorEastAsia" w:hint="eastAsia"/>
          <w:lang w:eastAsia="zh-CN"/>
        </w:rPr>
        <w:t xml:space="preserve">ption 1: </w:t>
      </w:r>
      <w:r w:rsidR="00FB7FC1">
        <w:rPr>
          <w:rFonts w:eastAsiaTheme="minorEastAsia" w:hint="eastAsia"/>
          <w:lang w:eastAsia="zh-CN"/>
        </w:rPr>
        <w:t>R</w:t>
      </w:r>
      <w:r w:rsidRPr="0056329D">
        <w:rPr>
          <w:rFonts w:eastAsiaTheme="minorEastAsia" w:hint="eastAsia"/>
          <w:lang w:eastAsia="zh-CN"/>
        </w:rPr>
        <w:t xml:space="preserve">euse the current </w:t>
      </w:r>
      <w:r w:rsidR="00FB7FC1">
        <w:rPr>
          <w:rFonts w:eastAsiaTheme="minorEastAsia" w:hint="eastAsia"/>
          <w:lang w:eastAsia="zh-CN"/>
        </w:rPr>
        <w:t xml:space="preserve">F1AP </w:t>
      </w:r>
      <w:r w:rsidRPr="0056329D">
        <w:rPr>
          <w:rFonts w:eastAsiaTheme="minorEastAsia" w:hint="eastAsia"/>
          <w:lang w:eastAsia="zh-CN"/>
        </w:rPr>
        <w:t>procedure</w:t>
      </w:r>
      <w:r w:rsidR="00FB7FC1">
        <w:rPr>
          <w:rFonts w:eastAsiaTheme="minorEastAsia" w:hint="eastAsia"/>
          <w:lang w:eastAsia="zh-CN"/>
        </w:rPr>
        <w:t xml:space="preserve"> (i.e. UE </w:t>
      </w:r>
      <w:r w:rsidR="008C144C">
        <w:rPr>
          <w:rFonts w:eastAsiaTheme="minorEastAsia" w:hint="eastAsia"/>
          <w:lang w:eastAsia="zh-CN"/>
        </w:rPr>
        <w:t>C</w:t>
      </w:r>
      <w:r w:rsidR="00FB7FC1">
        <w:rPr>
          <w:rFonts w:eastAsiaTheme="minorEastAsia" w:hint="eastAsia"/>
          <w:lang w:eastAsia="zh-CN"/>
        </w:rPr>
        <w:t xml:space="preserve">ontext </w:t>
      </w:r>
      <w:r w:rsidR="008C144C">
        <w:rPr>
          <w:rFonts w:eastAsiaTheme="minorEastAsia" w:hint="eastAsia"/>
          <w:lang w:eastAsia="zh-CN"/>
        </w:rPr>
        <w:t>M</w:t>
      </w:r>
      <w:r w:rsidR="00FB7FC1">
        <w:rPr>
          <w:rFonts w:eastAsiaTheme="minorEastAsia" w:hint="eastAsia"/>
          <w:lang w:eastAsia="zh-CN"/>
        </w:rPr>
        <w:t>odification</w:t>
      </w:r>
      <w:r w:rsidR="008C144C">
        <w:rPr>
          <w:rFonts w:eastAsiaTheme="minorEastAsia" w:hint="eastAsia"/>
          <w:lang w:eastAsia="zh-CN"/>
        </w:rPr>
        <w:t xml:space="preserve"> </w:t>
      </w:r>
      <w:r w:rsidR="008C144C" w:rsidRPr="008C144C">
        <w:rPr>
          <w:rFonts w:eastAsiaTheme="minorEastAsia"/>
          <w:lang w:eastAsia="zh-CN"/>
        </w:rPr>
        <w:t>(</w:t>
      </w:r>
      <w:proofErr w:type="spellStart"/>
      <w:r w:rsidR="008C144C" w:rsidRPr="008C144C">
        <w:rPr>
          <w:rFonts w:eastAsiaTheme="minorEastAsia"/>
          <w:lang w:eastAsia="zh-CN"/>
        </w:rPr>
        <w:t>gNB</w:t>
      </w:r>
      <w:proofErr w:type="spellEnd"/>
      <w:r w:rsidR="008C144C" w:rsidRPr="008C144C">
        <w:rPr>
          <w:rFonts w:eastAsiaTheme="minorEastAsia"/>
          <w:lang w:eastAsia="zh-CN"/>
        </w:rPr>
        <w:t>-</w:t>
      </w:r>
      <w:r w:rsidR="008C144C">
        <w:rPr>
          <w:rFonts w:eastAsiaTheme="minorEastAsia" w:hint="eastAsia"/>
          <w:lang w:eastAsia="zh-CN"/>
        </w:rPr>
        <w:t>C</w:t>
      </w:r>
      <w:r w:rsidR="008C144C" w:rsidRPr="008C144C">
        <w:rPr>
          <w:rFonts w:eastAsiaTheme="minorEastAsia"/>
          <w:lang w:eastAsia="zh-CN"/>
        </w:rPr>
        <w:t>U initiated)</w:t>
      </w:r>
      <w:r w:rsidR="008C144C">
        <w:rPr>
          <w:rFonts w:eastAsiaTheme="minorEastAsia" w:hint="eastAsia"/>
          <w:lang w:eastAsia="zh-CN"/>
        </w:rPr>
        <w:t xml:space="preserve"> and </w:t>
      </w:r>
      <w:r w:rsidR="008C144C" w:rsidRPr="008C144C">
        <w:rPr>
          <w:rFonts w:eastAsiaTheme="minorEastAsia"/>
          <w:lang w:eastAsia="zh-CN"/>
        </w:rPr>
        <w:t>UE Context Modification Required (</w:t>
      </w:r>
      <w:proofErr w:type="spellStart"/>
      <w:r w:rsidR="008C144C" w:rsidRPr="008C144C">
        <w:rPr>
          <w:rFonts w:eastAsiaTheme="minorEastAsia"/>
          <w:lang w:eastAsia="zh-CN"/>
        </w:rPr>
        <w:t>gNB</w:t>
      </w:r>
      <w:proofErr w:type="spellEnd"/>
      <w:r w:rsidR="008C144C" w:rsidRPr="008C144C">
        <w:rPr>
          <w:rFonts w:eastAsiaTheme="minorEastAsia"/>
          <w:lang w:eastAsia="zh-CN"/>
        </w:rPr>
        <w:t>-DU initiated)</w:t>
      </w:r>
      <w:r w:rsidR="00FB7FC1">
        <w:rPr>
          <w:rFonts w:eastAsiaTheme="minorEastAsia" w:hint="eastAsia"/>
          <w:lang w:eastAsia="zh-CN"/>
        </w:rPr>
        <w:t>)</w:t>
      </w:r>
      <w:r w:rsidRPr="0056329D">
        <w:rPr>
          <w:rFonts w:eastAsiaTheme="minorEastAsia" w:hint="eastAsia"/>
          <w:lang w:eastAsia="zh-CN"/>
        </w:rPr>
        <w:t>.</w:t>
      </w:r>
    </w:p>
    <w:p w14:paraId="013655D4" w14:textId="69F634E3" w:rsidR="0056329D" w:rsidRPr="0056329D" w:rsidRDefault="0056329D" w:rsidP="0056329D">
      <w:pPr>
        <w:pStyle w:val="ab"/>
        <w:numPr>
          <w:ilvl w:val="0"/>
          <w:numId w:val="49"/>
        </w:numPr>
        <w:snapToGrid w:val="0"/>
        <w:rPr>
          <w:rFonts w:eastAsiaTheme="minorEastAsia"/>
          <w:lang w:eastAsia="zh-CN"/>
        </w:rPr>
      </w:pPr>
      <w:r w:rsidRPr="0056329D">
        <w:rPr>
          <w:rFonts w:eastAsiaTheme="minorEastAsia" w:hint="eastAsia"/>
          <w:lang w:eastAsia="zh-CN"/>
        </w:rPr>
        <w:t>Option 2: Introduce a new UE-associated procedure over F1AP</w:t>
      </w:r>
      <w:r w:rsidRPr="0056329D">
        <w:rPr>
          <w:rFonts w:eastAsiaTheme="minorEastAsia"/>
          <w:lang w:eastAsia="zh-CN"/>
        </w:rPr>
        <w:t xml:space="preserve">. </w:t>
      </w:r>
    </w:p>
    <w:p w14:paraId="4C1A73C6" w14:textId="1D89AB10" w:rsidR="00FB7FC1" w:rsidRDefault="00FB7FC1" w:rsidP="00FB7FC1">
      <w:pPr>
        <w:spacing w:beforeLines="100" w:before="240"/>
        <w:rPr>
          <w:rFonts w:eastAsiaTheme="minorEastAsia"/>
          <w:lang w:eastAsia="zh-CN"/>
        </w:rPr>
      </w:pPr>
      <w:r>
        <w:rPr>
          <w:rFonts w:eastAsiaTheme="minorEastAsia"/>
          <w:lang w:eastAsia="zh-CN"/>
        </w:rPr>
        <w:t>Similar</w:t>
      </w:r>
      <w:r>
        <w:rPr>
          <w:rFonts w:eastAsiaTheme="minorEastAsia" w:hint="eastAsia"/>
          <w:lang w:eastAsia="zh-CN"/>
        </w:rPr>
        <w:t xml:space="preserve">ly, for inter-CU case, we can </w:t>
      </w:r>
      <w:r>
        <w:rPr>
          <w:rFonts w:eastAsiaTheme="minorEastAsia"/>
          <w:lang w:eastAsia="zh-CN"/>
        </w:rPr>
        <w:t>further</w:t>
      </w:r>
      <w:r>
        <w:rPr>
          <w:rFonts w:eastAsiaTheme="minorEastAsia" w:hint="eastAsia"/>
          <w:lang w:eastAsia="zh-CN"/>
        </w:rPr>
        <w:t xml:space="preserve"> analysis whether to reuse the existing </w:t>
      </w:r>
      <w:proofErr w:type="spellStart"/>
      <w:r>
        <w:rPr>
          <w:rFonts w:eastAsiaTheme="minorEastAsia" w:hint="eastAsia"/>
          <w:lang w:eastAsia="zh-CN"/>
        </w:rPr>
        <w:t>XnAP</w:t>
      </w:r>
      <w:proofErr w:type="spellEnd"/>
      <w:r>
        <w:rPr>
          <w:rFonts w:eastAsiaTheme="minorEastAsia" w:hint="eastAsia"/>
          <w:lang w:eastAsia="zh-CN"/>
        </w:rPr>
        <w:t xml:space="preserve"> message or introduce a new class-1 message for the SP CSI-RS </w:t>
      </w:r>
      <w:r w:rsidRPr="0056329D">
        <w:rPr>
          <w:rFonts w:eastAsiaTheme="minorEastAsia"/>
          <w:lang w:eastAsia="zh-CN"/>
        </w:rPr>
        <w:t>activation/deactivation</w:t>
      </w:r>
      <w:r>
        <w:rPr>
          <w:rFonts w:eastAsiaTheme="minorEastAsia" w:hint="eastAsia"/>
          <w:lang w:eastAsia="zh-CN"/>
        </w:rPr>
        <w:t xml:space="preserve">: </w:t>
      </w:r>
    </w:p>
    <w:p w14:paraId="2DD850F7" w14:textId="382F67C1" w:rsidR="00FB7FC1" w:rsidRDefault="00FB7FC1" w:rsidP="00FB7FC1">
      <w:pPr>
        <w:pStyle w:val="ab"/>
        <w:numPr>
          <w:ilvl w:val="0"/>
          <w:numId w:val="49"/>
        </w:numPr>
        <w:snapToGrid w:val="0"/>
        <w:rPr>
          <w:rFonts w:eastAsiaTheme="minorEastAsia"/>
          <w:lang w:eastAsia="zh-CN"/>
        </w:rPr>
      </w:pPr>
      <w:r w:rsidRPr="0056329D">
        <w:rPr>
          <w:rFonts w:eastAsiaTheme="minorEastAsia"/>
          <w:lang w:eastAsia="zh-CN"/>
        </w:rPr>
        <w:t>O</w:t>
      </w:r>
      <w:r w:rsidRPr="0056329D">
        <w:rPr>
          <w:rFonts w:eastAsiaTheme="minorEastAsia" w:hint="eastAsia"/>
          <w:lang w:eastAsia="zh-CN"/>
        </w:rPr>
        <w:t xml:space="preserve">ption 1: </w:t>
      </w:r>
      <w:r>
        <w:rPr>
          <w:rFonts w:eastAsiaTheme="minorEastAsia" w:hint="eastAsia"/>
          <w:lang w:eastAsia="zh-CN"/>
        </w:rPr>
        <w:t>R</w:t>
      </w:r>
      <w:r w:rsidRPr="0056329D">
        <w:rPr>
          <w:rFonts w:eastAsiaTheme="minorEastAsia" w:hint="eastAsia"/>
          <w:lang w:eastAsia="zh-CN"/>
        </w:rPr>
        <w:t xml:space="preserve">euse the current </w:t>
      </w:r>
      <w:proofErr w:type="spellStart"/>
      <w:r>
        <w:rPr>
          <w:rFonts w:eastAsiaTheme="minorEastAsia" w:hint="eastAsia"/>
          <w:lang w:eastAsia="zh-CN"/>
        </w:rPr>
        <w:t>XnAP</w:t>
      </w:r>
      <w:proofErr w:type="spellEnd"/>
      <w:r w:rsidRPr="0056329D">
        <w:rPr>
          <w:rFonts w:eastAsiaTheme="minorEastAsia"/>
          <w:lang w:eastAsia="zh-CN"/>
        </w:rPr>
        <w:t xml:space="preserve"> </w:t>
      </w:r>
      <w:r w:rsidRPr="0056329D">
        <w:rPr>
          <w:rFonts w:eastAsiaTheme="minorEastAsia" w:hint="eastAsia"/>
          <w:lang w:eastAsia="zh-CN"/>
        </w:rPr>
        <w:t>procedure</w:t>
      </w:r>
      <w:r>
        <w:rPr>
          <w:rFonts w:eastAsiaTheme="minorEastAsia" w:hint="eastAsia"/>
          <w:lang w:eastAsia="zh-CN"/>
        </w:rPr>
        <w:t xml:space="preserve"> (i.e. Handover Request and </w:t>
      </w:r>
      <w:r w:rsidRPr="00440453">
        <w:rPr>
          <w:rFonts w:eastAsia="宋体" w:hint="eastAsia"/>
          <w:bCs/>
          <w:lang w:eastAsia="zh-CN"/>
        </w:rPr>
        <w:t>LTM Configuration Update</w:t>
      </w:r>
      <w:r>
        <w:rPr>
          <w:rFonts w:eastAsiaTheme="minorEastAsia" w:hint="eastAsia"/>
          <w:lang w:eastAsia="zh-CN"/>
        </w:rPr>
        <w:t xml:space="preserve"> procedure)</w:t>
      </w:r>
      <w:r w:rsidRPr="0056329D">
        <w:rPr>
          <w:rFonts w:eastAsiaTheme="minorEastAsia" w:hint="eastAsia"/>
          <w:lang w:eastAsia="zh-CN"/>
        </w:rPr>
        <w:t>.</w:t>
      </w:r>
    </w:p>
    <w:p w14:paraId="2CE32780" w14:textId="2B00BCBA" w:rsidR="007A2442" w:rsidRDefault="00FB7FC1" w:rsidP="007142DF">
      <w:pPr>
        <w:pStyle w:val="ab"/>
        <w:numPr>
          <w:ilvl w:val="0"/>
          <w:numId w:val="49"/>
        </w:numPr>
        <w:snapToGrid w:val="0"/>
        <w:rPr>
          <w:rFonts w:eastAsiaTheme="minorEastAsia"/>
          <w:lang w:eastAsia="zh-CN"/>
        </w:rPr>
      </w:pPr>
      <w:r>
        <w:rPr>
          <w:rFonts w:eastAsiaTheme="minorEastAsia"/>
          <w:lang w:eastAsia="zh-CN"/>
        </w:rPr>
        <w:t>O</w:t>
      </w:r>
      <w:r>
        <w:rPr>
          <w:rFonts w:eastAsiaTheme="minorEastAsia" w:hint="eastAsia"/>
          <w:lang w:eastAsia="zh-CN"/>
        </w:rPr>
        <w:t xml:space="preserve">ption 2: </w:t>
      </w:r>
      <w:r w:rsidRPr="0056329D">
        <w:rPr>
          <w:rFonts w:eastAsiaTheme="minorEastAsia" w:hint="eastAsia"/>
          <w:lang w:eastAsia="zh-CN"/>
        </w:rPr>
        <w:t xml:space="preserve">Introduce a new UE-associated procedure over </w:t>
      </w:r>
      <w:proofErr w:type="spellStart"/>
      <w:r>
        <w:rPr>
          <w:rFonts w:eastAsiaTheme="minorEastAsia" w:hint="eastAsia"/>
          <w:lang w:eastAsia="zh-CN"/>
        </w:rPr>
        <w:t>Xn</w:t>
      </w:r>
      <w:r w:rsidRPr="0056329D">
        <w:rPr>
          <w:rFonts w:eastAsiaTheme="minorEastAsia" w:hint="eastAsia"/>
          <w:lang w:eastAsia="zh-CN"/>
        </w:rPr>
        <w:t>AP</w:t>
      </w:r>
      <w:proofErr w:type="spellEnd"/>
      <w:r w:rsidRPr="0056329D">
        <w:rPr>
          <w:rFonts w:eastAsiaTheme="minorEastAsia"/>
          <w:lang w:eastAsia="zh-CN"/>
        </w:rPr>
        <w:t xml:space="preserve">. </w:t>
      </w:r>
    </w:p>
    <w:p w14:paraId="6EA4FC5F" w14:textId="795F92B7" w:rsidR="00C67EC1" w:rsidRPr="00C67EC1" w:rsidRDefault="00717136" w:rsidP="00C67EC1">
      <w:pPr>
        <w:rPr>
          <w:rFonts w:eastAsiaTheme="minorEastAsia"/>
          <w:lang w:val="en-GB" w:eastAsia="zh-CN"/>
        </w:rPr>
      </w:pPr>
      <w:r>
        <w:rPr>
          <w:rFonts w:eastAsiaTheme="minorEastAsia"/>
          <w:bCs/>
          <w:color w:val="000000" w:themeColor="text1"/>
          <w:lang w:eastAsia="zh-CN"/>
        </w:rPr>
        <w:t>I</w:t>
      </w:r>
      <w:r>
        <w:rPr>
          <w:rFonts w:eastAsiaTheme="minorEastAsia" w:hint="eastAsia"/>
          <w:bCs/>
          <w:color w:val="000000" w:themeColor="text1"/>
          <w:lang w:eastAsia="zh-CN"/>
        </w:rPr>
        <w:t>n this session</w:t>
      </w:r>
      <w:r w:rsidR="00C67EC1" w:rsidRPr="00C67EC1">
        <w:rPr>
          <w:rFonts w:eastAsiaTheme="minorEastAsia" w:hint="eastAsia"/>
          <w:lang w:val="en-GB" w:eastAsia="zh-CN"/>
        </w:rPr>
        <w:t xml:space="preserve">, we can discuss </w:t>
      </w:r>
      <w:r w:rsidR="00C67EC1" w:rsidRPr="00C67EC1">
        <w:rPr>
          <w:rFonts w:eastAsiaTheme="minorEastAsia"/>
          <w:lang w:val="en-GB" w:eastAsia="zh-CN"/>
        </w:rPr>
        <w:t>which</w:t>
      </w:r>
      <w:r w:rsidR="00C67EC1" w:rsidRPr="00C67EC1">
        <w:rPr>
          <w:rFonts w:eastAsiaTheme="minorEastAsia" w:hint="eastAsia"/>
          <w:lang w:val="en-GB" w:eastAsia="zh-CN"/>
        </w:rPr>
        <w:t xml:space="preserve"> option to adopt.</w:t>
      </w:r>
    </w:p>
    <w:p w14:paraId="0F5D38D2" w14:textId="2D9F3467" w:rsidR="007142DF" w:rsidRDefault="007142DF" w:rsidP="007142DF">
      <w:pPr>
        <w:rPr>
          <w:rFonts w:eastAsiaTheme="minorEastAsia"/>
          <w:b/>
          <w:bCs/>
          <w:u w:val="single"/>
          <w:lang w:eastAsia="zh-CN"/>
        </w:rPr>
      </w:pPr>
      <w:r w:rsidRPr="00530D0C">
        <w:rPr>
          <w:rFonts w:eastAsiaTheme="minorEastAsia"/>
          <w:b/>
          <w:bCs/>
          <w:highlight w:val="lightGray"/>
          <w:u w:val="single"/>
          <w:lang w:eastAsia="zh-CN"/>
        </w:rPr>
        <w:lastRenderedPageBreak/>
        <w:t>Moderator</w:t>
      </w:r>
      <w:r w:rsidRPr="00530D0C">
        <w:rPr>
          <w:rFonts w:eastAsiaTheme="minorEastAsia" w:hint="eastAsia"/>
          <w:b/>
          <w:bCs/>
          <w:highlight w:val="lightGray"/>
          <w:u w:val="single"/>
          <w:lang w:eastAsia="zh-CN"/>
        </w:rPr>
        <w:t xml:space="preserve"> summary:</w:t>
      </w:r>
    </w:p>
    <w:p w14:paraId="502EF66A" w14:textId="5DAD67A9" w:rsidR="00FB7FC1" w:rsidRDefault="00DC59B1" w:rsidP="00DC59B1">
      <w:pPr>
        <w:spacing w:beforeLines="100" w:before="240"/>
        <w:rPr>
          <w:rFonts w:eastAsiaTheme="minorEastAsia"/>
          <w:lang w:eastAsia="zh-CN"/>
        </w:rPr>
      </w:pPr>
      <w:r w:rsidRPr="00DC59B1">
        <w:rPr>
          <w:rFonts w:eastAsiaTheme="minorEastAsia" w:hint="eastAsia"/>
          <w:lang w:eastAsia="zh-CN"/>
        </w:rPr>
        <w:t>N</w:t>
      </w:r>
      <w:r w:rsidRPr="00B87FE6">
        <w:rPr>
          <w:rFonts w:eastAsiaTheme="minorEastAsia" w:hint="eastAsia"/>
          <w:lang w:eastAsia="zh-CN"/>
        </w:rPr>
        <w:t>okia,</w:t>
      </w:r>
      <w:r>
        <w:rPr>
          <w:rFonts w:eastAsiaTheme="minorEastAsia" w:hint="eastAsia"/>
          <w:lang w:eastAsia="zh-CN"/>
        </w:rPr>
        <w:t xml:space="preserve"> LG, ZTE, HW, CATT: prefer to introduce a new F1AP procedure.</w:t>
      </w:r>
    </w:p>
    <w:p w14:paraId="6C904B6D" w14:textId="31F44D84" w:rsidR="00DC59B1" w:rsidRDefault="00DC59B1" w:rsidP="00DC59B1">
      <w:pPr>
        <w:spacing w:beforeLines="100" w:before="240"/>
        <w:rPr>
          <w:rFonts w:eastAsiaTheme="minorEastAsia"/>
          <w:lang w:eastAsia="zh-CN"/>
        </w:rPr>
      </w:pPr>
      <w:r>
        <w:rPr>
          <w:rFonts w:eastAsiaTheme="minorEastAsia" w:hint="eastAsia"/>
          <w:lang w:eastAsia="zh-CN"/>
        </w:rPr>
        <w:t>E///, SS, QC: prefer to reuse the current F1AP procedure.</w:t>
      </w:r>
    </w:p>
    <w:p w14:paraId="062A1DAD" w14:textId="0C35C4AB" w:rsidR="00DC59B1" w:rsidRPr="00F36CD9" w:rsidRDefault="00F36CD9" w:rsidP="00DC59B1">
      <w:pPr>
        <w:spacing w:beforeLines="100" w:before="240"/>
        <w:rPr>
          <w:rFonts w:eastAsiaTheme="minorEastAsia" w:hint="eastAsia"/>
          <w:lang w:eastAsia="zh-CN"/>
        </w:rPr>
      </w:pPr>
      <w:r>
        <w:rPr>
          <w:rFonts w:eastAsiaTheme="minorEastAsia" w:hint="eastAsia"/>
          <w:lang w:eastAsia="zh-CN"/>
        </w:rPr>
        <w:t>No consensus, to be continued</w:t>
      </w:r>
      <w:r>
        <w:rPr>
          <w:rFonts w:eastAsiaTheme="minorEastAsia"/>
          <w:lang w:eastAsia="zh-CN"/>
        </w:rPr>
        <w:t>…</w:t>
      </w:r>
    </w:p>
    <w:p w14:paraId="2A3AA2C4" w14:textId="5A82C55D" w:rsidR="00CD57FD" w:rsidRDefault="00E8756C" w:rsidP="00E8756C">
      <w:pPr>
        <w:pStyle w:val="3"/>
        <w:rPr>
          <w:rFonts w:eastAsiaTheme="minorEastAsia"/>
          <w:lang w:val="en-GB" w:eastAsia="zh-CN"/>
        </w:rPr>
      </w:pPr>
      <w:r w:rsidRPr="00E8756C">
        <w:rPr>
          <w:rFonts w:eastAsiaTheme="minorEastAsia" w:hint="eastAsia"/>
          <w:lang w:val="en-GB" w:eastAsia="zh-CN"/>
        </w:rPr>
        <w:t>Early RACH Configuration</w:t>
      </w:r>
    </w:p>
    <w:p w14:paraId="77201027" w14:textId="09938B51" w:rsidR="00E8756C" w:rsidRDefault="00FB7FC1" w:rsidP="00E8756C">
      <w:pPr>
        <w:rPr>
          <w:rFonts w:eastAsiaTheme="minorEastAsia"/>
          <w:lang w:val="en-GB" w:eastAsia="zh-CN"/>
        </w:rPr>
      </w:pPr>
      <w:r>
        <w:rPr>
          <w:rFonts w:eastAsiaTheme="minorEastAsia"/>
          <w:lang w:val="en-GB" w:eastAsia="zh-CN"/>
        </w:rPr>
        <w:t>During</w:t>
      </w:r>
      <w:r>
        <w:rPr>
          <w:rFonts w:eastAsiaTheme="minorEastAsia" w:hint="eastAsia"/>
          <w:lang w:val="en-GB" w:eastAsia="zh-CN"/>
        </w:rPr>
        <w:t xml:space="preserve"> the online session, we reach following agreement toward</w:t>
      </w:r>
      <w:r w:rsidR="00435F88">
        <w:rPr>
          <w:rFonts w:eastAsiaTheme="minorEastAsia" w:hint="eastAsia"/>
          <w:lang w:val="en-GB" w:eastAsia="zh-CN"/>
        </w:rPr>
        <w:t>s</w:t>
      </w:r>
      <w:r>
        <w:rPr>
          <w:rFonts w:eastAsiaTheme="minorEastAsia" w:hint="eastAsia"/>
          <w:lang w:val="en-GB" w:eastAsia="zh-CN"/>
        </w:rPr>
        <w:t xml:space="preserve"> the early RACH </w:t>
      </w:r>
      <w:r>
        <w:rPr>
          <w:rFonts w:eastAsiaTheme="minorEastAsia"/>
          <w:lang w:val="en-GB" w:eastAsia="zh-CN"/>
        </w:rPr>
        <w:t>configuration</w:t>
      </w:r>
      <w:r>
        <w:rPr>
          <w:rFonts w:eastAsiaTheme="minorEastAsia" w:hint="eastAsia"/>
          <w:lang w:val="en-GB" w:eastAsia="zh-CN"/>
        </w:rPr>
        <w:t xml:space="preserve">: </w:t>
      </w:r>
    </w:p>
    <w:tbl>
      <w:tblPr>
        <w:tblStyle w:val="a8"/>
        <w:tblW w:w="0" w:type="auto"/>
        <w:tblLook w:val="04A0" w:firstRow="1" w:lastRow="0" w:firstColumn="1" w:lastColumn="0" w:noHBand="0" w:noVBand="1"/>
      </w:tblPr>
      <w:tblGrid>
        <w:gridCol w:w="9205"/>
      </w:tblGrid>
      <w:tr w:rsidR="00FB7FC1" w14:paraId="1571A149" w14:textId="77777777" w:rsidTr="00FB7FC1">
        <w:tc>
          <w:tcPr>
            <w:tcW w:w="9205" w:type="dxa"/>
          </w:tcPr>
          <w:p w14:paraId="2643E33F" w14:textId="064047B5" w:rsidR="00FB7FC1" w:rsidRPr="00FB7FC1" w:rsidRDefault="00FB7FC1" w:rsidP="00FB7FC1">
            <w:pPr>
              <w:widowControl w:val="0"/>
              <w:rPr>
                <w:rFonts w:eastAsia="等线" w:cs="Calibri"/>
                <w:i/>
                <w:iCs/>
                <w:color w:val="00B050"/>
                <w:kern w:val="2"/>
                <w:sz w:val="20"/>
                <w:szCs w:val="20"/>
                <w:lang w:eastAsia="zh-CN"/>
              </w:rPr>
            </w:pPr>
            <w:r w:rsidRPr="002D0B83">
              <w:rPr>
                <w:rFonts w:eastAsia="等线" w:cs="Calibri"/>
                <w:i/>
                <w:iCs/>
                <w:color w:val="00B050"/>
                <w:kern w:val="2"/>
                <w:sz w:val="20"/>
                <w:szCs w:val="20"/>
              </w:rPr>
              <w:t xml:space="preserve">The source </w:t>
            </w:r>
            <w:proofErr w:type="spellStart"/>
            <w:r w:rsidRPr="002D0B83">
              <w:rPr>
                <w:rFonts w:eastAsia="等线" w:cs="Calibri"/>
                <w:i/>
                <w:iCs/>
                <w:color w:val="00B050"/>
                <w:kern w:val="2"/>
                <w:sz w:val="20"/>
                <w:szCs w:val="20"/>
              </w:rPr>
              <w:t>gNB</w:t>
            </w:r>
            <w:proofErr w:type="spellEnd"/>
            <w:r w:rsidRPr="002D0B83">
              <w:rPr>
                <w:rFonts w:eastAsia="等线" w:cs="Calibri"/>
                <w:i/>
                <w:iCs/>
                <w:color w:val="00B050"/>
                <w:kern w:val="2"/>
                <w:sz w:val="20"/>
                <w:szCs w:val="20"/>
              </w:rPr>
              <w:t>-CU sends the pair of</w:t>
            </w:r>
            <w:bookmarkStart w:id="4" w:name="_Hlk190933198"/>
            <w:r w:rsidRPr="002D0B83">
              <w:rPr>
                <w:rFonts w:eastAsia="等线" w:cs="Calibri"/>
                <w:i/>
                <w:iCs/>
                <w:color w:val="00B050"/>
                <w:kern w:val="2"/>
                <w:sz w:val="20"/>
                <w:szCs w:val="20"/>
              </w:rPr>
              <w:t xml:space="preserve"> (</w:t>
            </w:r>
            <w:proofErr w:type="spellStart"/>
            <w:r w:rsidRPr="002D0B83">
              <w:rPr>
                <w:rFonts w:eastAsia="等线" w:cs="Calibri"/>
                <w:i/>
                <w:iCs/>
                <w:color w:val="00B050"/>
                <w:kern w:val="2"/>
                <w:sz w:val="20"/>
                <w:szCs w:val="20"/>
              </w:rPr>
              <w:t>gNB</w:t>
            </w:r>
            <w:proofErr w:type="spellEnd"/>
            <w:r w:rsidRPr="002D0B83">
              <w:rPr>
                <w:rFonts w:eastAsia="等线" w:cs="Calibri"/>
                <w:i/>
                <w:iCs/>
                <w:color w:val="00B050"/>
                <w:kern w:val="2"/>
                <w:sz w:val="20"/>
                <w:szCs w:val="20"/>
              </w:rPr>
              <w:t xml:space="preserve"> ID,</w:t>
            </w:r>
            <w:r w:rsidRPr="008B485D">
              <w:rPr>
                <w:rFonts w:eastAsia="等线" w:cs="Calibri"/>
                <w:i/>
                <w:iCs/>
                <w:color w:val="0070C0"/>
                <w:kern w:val="2"/>
                <w:sz w:val="20"/>
                <w:szCs w:val="20"/>
              </w:rPr>
              <w:t xml:space="preserve"> new ID</w:t>
            </w:r>
            <w:bookmarkStart w:id="5" w:name="_Hlk190869456"/>
            <w:r w:rsidRPr="008B485D">
              <w:rPr>
                <w:rFonts w:eastAsia="等线" w:cs="Calibri"/>
                <w:i/>
                <w:iCs/>
                <w:color w:val="0070C0"/>
                <w:kern w:val="2"/>
                <w:sz w:val="20"/>
                <w:szCs w:val="20"/>
              </w:rPr>
              <w:t xml:space="preserve"> </w:t>
            </w:r>
            <w:bookmarkStart w:id="6" w:name="_Hlk190869134"/>
            <w:r w:rsidRPr="008B485D">
              <w:rPr>
                <w:rFonts w:eastAsia="等线" w:cs="Calibri"/>
                <w:i/>
                <w:iCs/>
                <w:color w:val="0070C0"/>
                <w:kern w:val="2"/>
                <w:sz w:val="20"/>
                <w:szCs w:val="20"/>
              </w:rPr>
              <w:t xml:space="preserve">of early RACH configuration </w:t>
            </w:r>
            <w:proofErr w:type="gramStart"/>
            <w:r w:rsidRPr="008B485D">
              <w:rPr>
                <w:rFonts w:eastAsia="等线" w:cs="Calibri"/>
                <w:i/>
                <w:iCs/>
                <w:color w:val="0070C0"/>
                <w:kern w:val="2"/>
                <w:sz w:val="20"/>
                <w:szCs w:val="20"/>
              </w:rPr>
              <w:t>resource</w:t>
            </w:r>
            <w:bookmarkEnd w:id="5"/>
            <w:bookmarkEnd w:id="6"/>
            <w:r w:rsidRPr="008B485D">
              <w:rPr>
                <w:rFonts w:eastAsia="等线" w:cs="Calibri"/>
                <w:i/>
                <w:iCs/>
                <w:color w:val="0070C0"/>
                <w:kern w:val="2"/>
                <w:sz w:val="20"/>
                <w:szCs w:val="20"/>
              </w:rPr>
              <w:t>(</w:t>
            </w:r>
            <w:proofErr w:type="gramEnd"/>
            <w:r w:rsidRPr="008B485D">
              <w:rPr>
                <w:rFonts w:eastAsia="等线" w:cs="Calibri"/>
                <w:i/>
                <w:iCs/>
                <w:color w:val="0070C0"/>
                <w:kern w:val="2"/>
                <w:sz w:val="20"/>
                <w:szCs w:val="20"/>
              </w:rPr>
              <w:t>FFS)</w:t>
            </w:r>
            <w:r w:rsidRPr="002D0B83">
              <w:rPr>
                <w:rFonts w:eastAsia="等线" w:cs="Calibri"/>
                <w:i/>
                <w:iCs/>
                <w:color w:val="00B050"/>
                <w:kern w:val="2"/>
                <w:sz w:val="20"/>
                <w:szCs w:val="20"/>
              </w:rPr>
              <w:t>)</w:t>
            </w:r>
            <w:bookmarkEnd w:id="4"/>
            <w:r w:rsidRPr="002D0B83">
              <w:rPr>
                <w:rFonts w:eastAsia="等线" w:cs="Calibri"/>
                <w:i/>
                <w:iCs/>
                <w:color w:val="00B050"/>
                <w:kern w:val="2"/>
                <w:sz w:val="20"/>
                <w:szCs w:val="20"/>
              </w:rPr>
              <w:t xml:space="preserve"> to the candidate </w:t>
            </w:r>
            <w:proofErr w:type="spellStart"/>
            <w:r w:rsidRPr="002D0B83">
              <w:rPr>
                <w:rFonts w:eastAsia="等线" w:cs="Calibri"/>
                <w:i/>
                <w:iCs/>
                <w:color w:val="00B050"/>
                <w:kern w:val="2"/>
                <w:sz w:val="20"/>
                <w:szCs w:val="20"/>
              </w:rPr>
              <w:t>gNB</w:t>
            </w:r>
            <w:proofErr w:type="spellEnd"/>
            <w:r w:rsidRPr="002D0B83">
              <w:rPr>
                <w:rFonts w:eastAsia="等线" w:cs="Calibri"/>
                <w:i/>
                <w:iCs/>
                <w:color w:val="00B050"/>
                <w:kern w:val="2"/>
                <w:sz w:val="20"/>
                <w:szCs w:val="20"/>
              </w:rPr>
              <w:t>-CU to request early RACH configuration.</w:t>
            </w:r>
          </w:p>
        </w:tc>
      </w:tr>
    </w:tbl>
    <w:p w14:paraId="138B24C5" w14:textId="4726D30D" w:rsidR="00C67EC1" w:rsidRPr="00C67EC1" w:rsidRDefault="00C67EC1" w:rsidP="00C67EC1">
      <w:pPr>
        <w:spacing w:beforeLines="100" w:before="24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R18 LTM, </w:t>
      </w:r>
      <w:r w:rsidRPr="00B6683F">
        <w:rPr>
          <w:bCs/>
          <w:color w:val="000000"/>
        </w:rPr>
        <w:t xml:space="preserve">the early RACH resources </w:t>
      </w:r>
      <w:r>
        <w:t>can be shared among UEs belonging to same DU</w:t>
      </w:r>
      <w:r>
        <w:rPr>
          <w:rFonts w:hint="eastAsia"/>
        </w:rPr>
        <w:t xml:space="preserve">, and </w:t>
      </w:r>
      <w:r>
        <w:rPr>
          <w:rFonts w:hint="eastAsia"/>
          <w:bCs/>
          <w:color w:val="000000"/>
        </w:rPr>
        <w:t xml:space="preserve">we introduced </w:t>
      </w:r>
      <w:r w:rsidRPr="00B6683F">
        <w:rPr>
          <w:bCs/>
          <w:color w:val="000000"/>
        </w:rPr>
        <w:t xml:space="preserve">the </w:t>
      </w:r>
      <w:r w:rsidRPr="00AE6560">
        <w:rPr>
          <w:bCs/>
          <w:i/>
          <w:iCs/>
          <w:color w:val="000000"/>
        </w:rPr>
        <w:t xml:space="preserve">source </w:t>
      </w:r>
      <w:proofErr w:type="spellStart"/>
      <w:r w:rsidRPr="00AE6560">
        <w:rPr>
          <w:bCs/>
          <w:i/>
          <w:iCs/>
          <w:color w:val="000000"/>
        </w:rPr>
        <w:t>gNB</w:t>
      </w:r>
      <w:proofErr w:type="spellEnd"/>
      <w:r w:rsidRPr="00AE6560">
        <w:rPr>
          <w:bCs/>
          <w:i/>
          <w:iCs/>
          <w:color w:val="000000"/>
        </w:rPr>
        <w:t>-DUs List</w:t>
      </w:r>
      <w:r w:rsidRPr="00B6683F">
        <w:rPr>
          <w:bCs/>
          <w:color w:val="000000"/>
        </w:rPr>
        <w:t xml:space="preserve"> </w:t>
      </w:r>
      <w:r>
        <w:rPr>
          <w:rFonts w:hint="eastAsia"/>
          <w:bCs/>
          <w:color w:val="000000"/>
        </w:rPr>
        <w:t xml:space="preserve">IE </w:t>
      </w:r>
      <w:r w:rsidRPr="00B6683F">
        <w:rPr>
          <w:bCs/>
          <w:color w:val="000000"/>
        </w:rPr>
        <w:t xml:space="preserve">in </w:t>
      </w:r>
      <w:r w:rsidRPr="00AE6560">
        <w:rPr>
          <w:i/>
          <w:iCs/>
        </w:rPr>
        <w:t>Early UL Sync Configuration</w:t>
      </w:r>
      <w:r>
        <w:rPr>
          <w:rFonts w:hint="eastAsia"/>
        </w:rPr>
        <w:t xml:space="preserve"> IE in F1AP to indicate candidate DU(s) to allocate the </w:t>
      </w:r>
      <w:r>
        <w:t>different</w:t>
      </w:r>
      <w:r>
        <w:rPr>
          <w:rFonts w:hint="eastAsia"/>
        </w:rPr>
        <w:t xml:space="preserve"> early RACH </w:t>
      </w:r>
      <w:r>
        <w:t>resource</w:t>
      </w:r>
      <w:r>
        <w:rPr>
          <w:rFonts w:hint="eastAsia"/>
        </w:rPr>
        <w:t xml:space="preserve">. </w:t>
      </w:r>
      <w:r>
        <w:t>Similar</w:t>
      </w:r>
      <w:r>
        <w:rPr>
          <w:rFonts w:hint="eastAsia"/>
        </w:rPr>
        <w:t xml:space="preserve"> </w:t>
      </w:r>
      <w:r>
        <w:t>mechanism</w:t>
      </w:r>
      <w:r>
        <w:rPr>
          <w:rFonts w:hint="eastAsia"/>
        </w:rPr>
        <w:t xml:space="preserve"> should be introduced in </w:t>
      </w:r>
      <w:proofErr w:type="spellStart"/>
      <w:r>
        <w:rPr>
          <w:rFonts w:hint="eastAsia"/>
        </w:rPr>
        <w:t>XnAP</w:t>
      </w:r>
      <w:proofErr w:type="spellEnd"/>
      <w:r>
        <w:rPr>
          <w:rFonts w:eastAsiaTheme="minorEastAsia" w:hint="eastAsia"/>
          <w:lang w:eastAsia="zh-CN"/>
        </w:rPr>
        <w:t>.</w:t>
      </w:r>
      <w:r w:rsidRPr="00C67EC1">
        <w:t xml:space="preserve"> However, as a </w:t>
      </w:r>
      <w:proofErr w:type="spellStart"/>
      <w:r w:rsidRPr="00C67EC1">
        <w:t>gNB</w:t>
      </w:r>
      <w:proofErr w:type="spellEnd"/>
      <w:r w:rsidRPr="00C67EC1">
        <w:t xml:space="preserve"> cannot explore its own architecture to neighbor </w:t>
      </w:r>
      <w:proofErr w:type="spellStart"/>
      <w:r w:rsidRPr="00C67EC1">
        <w:t>gNB</w:t>
      </w:r>
      <w:proofErr w:type="spellEnd"/>
      <w:r>
        <w:rPr>
          <w:rFonts w:eastAsiaTheme="minorEastAsia" w:hint="eastAsia"/>
          <w:lang w:eastAsia="zh-CN"/>
        </w:rPr>
        <w:t xml:space="preserve">(s), companies suggest to introduce a new ID </w:t>
      </w:r>
      <w:r w:rsidRPr="00C67EC1">
        <w:rPr>
          <w:rFonts w:eastAsiaTheme="minorEastAsia"/>
          <w:lang w:eastAsia="zh-CN"/>
        </w:rPr>
        <w:t>of early RACH configuration resource</w:t>
      </w:r>
      <w:r>
        <w:rPr>
          <w:rFonts w:eastAsiaTheme="minorEastAsia" w:hint="eastAsia"/>
          <w:lang w:eastAsia="zh-CN"/>
        </w:rPr>
        <w:t xml:space="preserve">. </w:t>
      </w:r>
      <w:r>
        <w:rPr>
          <w:rFonts w:eastAsiaTheme="minorEastAsia"/>
          <w:lang w:eastAsia="zh-CN"/>
        </w:rPr>
        <w:t>H</w:t>
      </w:r>
      <w:r>
        <w:rPr>
          <w:rFonts w:eastAsiaTheme="minorEastAsia" w:hint="eastAsia"/>
          <w:lang w:eastAsia="zh-CN"/>
        </w:rPr>
        <w:t>ere, we can finalize the new IE and solve the remaining issue left during the online session.</w:t>
      </w:r>
    </w:p>
    <w:p w14:paraId="453B6B2B" w14:textId="1FF77BC8" w:rsidR="00C67EC1" w:rsidRDefault="00C67EC1" w:rsidP="00FB7FC1">
      <w:pPr>
        <w:spacing w:beforeLines="100" w:before="240"/>
        <w:rPr>
          <w:rFonts w:eastAsiaTheme="minorEastAsia"/>
          <w:lang w:val="en-GB" w:eastAsia="zh-CN"/>
        </w:rPr>
      </w:pPr>
      <w:r>
        <w:rPr>
          <w:rFonts w:eastAsiaTheme="minorEastAsia"/>
          <w:lang w:val="en-GB" w:eastAsia="zh-CN"/>
        </w:rPr>
        <w:t>T</w:t>
      </w:r>
      <w:r>
        <w:rPr>
          <w:rFonts w:eastAsiaTheme="minorEastAsia" w:hint="eastAsia"/>
          <w:lang w:val="en-GB" w:eastAsia="zh-CN"/>
        </w:rPr>
        <w:t>he new ID</w:t>
      </w:r>
      <w:r w:rsidRPr="00C67EC1">
        <w:rPr>
          <w:rFonts w:eastAsiaTheme="minorEastAsia"/>
          <w:lang w:val="en-GB" w:eastAsia="zh-CN"/>
        </w:rPr>
        <w:t xml:space="preserve"> of early RACH configuration resource</w:t>
      </w:r>
      <w:r>
        <w:rPr>
          <w:rFonts w:eastAsiaTheme="minorEastAsia" w:hint="eastAsia"/>
          <w:lang w:val="en-GB" w:eastAsia="zh-CN"/>
        </w:rPr>
        <w:t xml:space="preserve"> can be named as:</w:t>
      </w:r>
    </w:p>
    <w:p w14:paraId="27D5AE0C" w14:textId="4B023AF0" w:rsidR="00C67EC1" w:rsidRPr="00C67EC1" w:rsidRDefault="00C67EC1" w:rsidP="00C67EC1">
      <w:pPr>
        <w:pStyle w:val="ab"/>
        <w:numPr>
          <w:ilvl w:val="0"/>
          <w:numId w:val="50"/>
        </w:numPr>
        <w:spacing w:beforeLines="100" w:before="240"/>
        <w:rPr>
          <w:rFonts w:eastAsiaTheme="minorEastAsia"/>
          <w:lang w:val="en-GB" w:eastAsia="zh-CN"/>
        </w:rPr>
      </w:pPr>
      <w:r w:rsidRPr="00C67EC1">
        <w:rPr>
          <w:rFonts w:eastAsiaTheme="minorEastAsia"/>
          <w:lang w:val="en-GB" w:eastAsia="zh-CN"/>
        </w:rPr>
        <w:t>O</w:t>
      </w:r>
      <w:r w:rsidRPr="00C67EC1">
        <w:rPr>
          <w:rFonts w:eastAsiaTheme="minorEastAsia" w:hint="eastAsia"/>
          <w:lang w:val="en-GB" w:eastAsia="zh-CN"/>
        </w:rPr>
        <w:t xml:space="preserve">ption 1: </w:t>
      </w:r>
      <w:r w:rsidRPr="00C67EC1">
        <w:rPr>
          <w:rFonts w:eastAsiaTheme="minorEastAsia"/>
          <w:lang w:val="en-GB" w:eastAsia="zh-CN"/>
        </w:rPr>
        <w:t>Early UL Sync Configuration Provider ID</w:t>
      </w:r>
    </w:p>
    <w:p w14:paraId="49CB8C82" w14:textId="18B73D45" w:rsidR="00C67EC1" w:rsidRPr="00C67EC1" w:rsidRDefault="00C67EC1" w:rsidP="00C67EC1">
      <w:pPr>
        <w:pStyle w:val="ab"/>
        <w:numPr>
          <w:ilvl w:val="0"/>
          <w:numId w:val="50"/>
        </w:numPr>
        <w:spacing w:beforeLines="100" w:before="240"/>
        <w:rPr>
          <w:rFonts w:eastAsiaTheme="minorEastAsia"/>
          <w:lang w:val="en-GB" w:eastAsia="zh-CN"/>
        </w:rPr>
      </w:pPr>
      <w:r w:rsidRPr="00C67EC1">
        <w:rPr>
          <w:rFonts w:eastAsiaTheme="minorEastAsia"/>
          <w:lang w:val="en-GB" w:eastAsia="zh-CN"/>
        </w:rPr>
        <w:t>O</w:t>
      </w:r>
      <w:r w:rsidRPr="00C67EC1">
        <w:rPr>
          <w:rFonts w:eastAsiaTheme="minorEastAsia" w:hint="eastAsia"/>
          <w:lang w:val="en-GB" w:eastAsia="zh-CN"/>
        </w:rPr>
        <w:t>ption 2: E</w:t>
      </w:r>
      <w:r w:rsidRPr="00C67EC1">
        <w:rPr>
          <w:rFonts w:eastAsiaTheme="minorEastAsia"/>
          <w:lang w:val="en-GB" w:eastAsia="zh-CN"/>
        </w:rPr>
        <w:t>arly RACH resource request ID</w:t>
      </w:r>
    </w:p>
    <w:p w14:paraId="3B3F0D63" w14:textId="7493704A" w:rsidR="00C67EC1" w:rsidRPr="00C67EC1" w:rsidRDefault="00C67EC1" w:rsidP="00C67EC1">
      <w:pPr>
        <w:pStyle w:val="ab"/>
        <w:numPr>
          <w:ilvl w:val="0"/>
          <w:numId w:val="50"/>
        </w:numPr>
        <w:spacing w:beforeLines="100" w:before="240"/>
        <w:rPr>
          <w:rFonts w:eastAsiaTheme="minorEastAsia"/>
          <w:lang w:val="en-GB" w:eastAsia="zh-CN"/>
        </w:rPr>
      </w:pPr>
      <w:r w:rsidRPr="00C67EC1">
        <w:rPr>
          <w:rFonts w:eastAsiaTheme="minorEastAsia" w:hint="eastAsia"/>
          <w:lang w:val="en-GB" w:eastAsia="zh-CN"/>
        </w:rPr>
        <w:t xml:space="preserve">Option 3: </w:t>
      </w:r>
      <w:proofErr w:type="spellStart"/>
      <w:r w:rsidRPr="00C67EC1">
        <w:rPr>
          <w:rFonts w:hint="eastAsia"/>
          <w:bCs/>
          <w:lang w:eastAsia="zh-CN"/>
        </w:rPr>
        <w:t>gNB</w:t>
      </w:r>
      <w:proofErr w:type="spellEnd"/>
      <w:r w:rsidRPr="00C67EC1">
        <w:rPr>
          <w:rFonts w:hint="eastAsia"/>
          <w:bCs/>
          <w:lang w:eastAsia="zh-CN"/>
        </w:rPr>
        <w:t>-DU ID</w:t>
      </w:r>
    </w:p>
    <w:p w14:paraId="4479F571" w14:textId="30A7FC0F" w:rsidR="00C67EC1" w:rsidRPr="00C67EC1" w:rsidRDefault="00C67EC1" w:rsidP="00C67EC1">
      <w:pPr>
        <w:pStyle w:val="ab"/>
        <w:numPr>
          <w:ilvl w:val="0"/>
          <w:numId w:val="50"/>
        </w:numPr>
        <w:spacing w:beforeLines="100" w:before="240"/>
        <w:rPr>
          <w:rFonts w:eastAsiaTheme="minorEastAsia"/>
          <w:lang w:val="en-GB" w:eastAsia="zh-CN"/>
        </w:rPr>
      </w:pPr>
      <w:r w:rsidRPr="00C67EC1">
        <w:rPr>
          <w:rFonts w:eastAsiaTheme="minorEastAsia"/>
          <w:lang w:val="en-GB" w:eastAsia="zh-CN"/>
        </w:rPr>
        <w:t>O</w:t>
      </w:r>
      <w:r w:rsidRPr="00C67EC1">
        <w:rPr>
          <w:rFonts w:eastAsiaTheme="minorEastAsia" w:hint="eastAsia"/>
          <w:lang w:val="en-GB" w:eastAsia="zh-CN"/>
        </w:rPr>
        <w:t>ption 4: Others?</w:t>
      </w:r>
    </w:p>
    <w:p w14:paraId="7F4EAFB2" w14:textId="2F8B861B" w:rsidR="00E8756C" w:rsidRPr="00C67EC1" w:rsidRDefault="00717136" w:rsidP="00E8756C">
      <w:pPr>
        <w:rPr>
          <w:rFonts w:eastAsiaTheme="minorEastAsia"/>
          <w:lang w:val="en-GB" w:eastAsia="zh-CN"/>
        </w:rPr>
      </w:pPr>
      <w:r>
        <w:rPr>
          <w:rFonts w:eastAsiaTheme="minorEastAsia"/>
          <w:bCs/>
          <w:color w:val="000000" w:themeColor="text1"/>
          <w:lang w:eastAsia="zh-CN"/>
        </w:rPr>
        <w:t>I</w:t>
      </w:r>
      <w:r>
        <w:rPr>
          <w:rFonts w:eastAsiaTheme="minorEastAsia" w:hint="eastAsia"/>
          <w:bCs/>
          <w:color w:val="000000" w:themeColor="text1"/>
          <w:lang w:eastAsia="zh-CN"/>
        </w:rPr>
        <w:t>n this session,</w:t>
      </w:r>
      <w:r w:rsidR="00C67EC1">
        <w:rPr>
          <w:rFonts w:eastAsiaTheme="minorEastAsia" w:hint="eastAsia"/>
          <w:lang w:val="en-GB" w:eastAsia="zh-CN"/>
        </w:rPr>
        <w:t xml:space="preserve"> we can discuss </w:t>
      </w:r>
      <w:r w:rsidR="00C67EC1">
        <w:rPr>
          <w:rFonts w:eastAsiaTheme="minorEastAsia"/>
          <w:lang w:val="en-GB" w:eastAsia="zh-CN"/>
        </w:rPr>
        <w:t>which</w:t>
      </w:r>
      <w:r w:rsidR="00C67EC1">
        <w:rPr>
          <w:rFonts w:eastAsiaTheme="minorEastAsia" w:hint="eastAsia"/>
          <w:lang w:val="en-GB" w:eastAsia="zh-CN"/>
        </w:rPr>
        <w:t xml:space="preserve"> option to adopt.</w:t>
      </w:r>
    </w:p>
    <w:p w14:paraId="01B5BA3E" w14:textId="77777777" w:rsidR="00E8756C" w:rsidRPr="00530D0C" w:rsidRDefault="00E8756C" w:rsidP="00E8756C">
      <w:pPr>
        <w:rPr>
          <w:rFonts w:eastAsiaTheme="minorEastAsia"/>
          <w:b/>
          <w:bCs/>
          <w:u w:val="single"/>
          <w:lang w:eastAsia="zh-CN"/>
        </w:rPr>
      </w:pPr>
      <w:r w:rsidRPr="00530D0C">
        <w:rPr>
          <w:rFonts w:eastAsiaTheme="minorEastAsia"/>
          <w:b/>
          <w:bCs/>
          <w:highlight w:val="lightGray"/>
          <w:u w:val="single"/>
          <w:lang w:eastAsia="zh-CN"/>
        </w:rPr>
        <w:t>Moderator</w:t>
      </w:r>
      <w:r w:rsidRPr="00530D0C">
        <w:rPr>
          <w:rFonts w:eastAsiaTheme="minorEastAsia" w:hint="eastAsia"/>
          <w:b/>
          <w:bCs/>
          <w:highlight w:val="lightGray"/>
          <w:u w:val="single"/>
          <w:lang w:eastAsia="zh-CN"/>
        </w:rPr>
        <w:t xml:space="preserve"> summary:</w:t>
      </w:r>
    </w:p>
    <w:p w14:paraId="798C6FD4" w14:textId="6CA63F3A" w:rsidR="00F36CD9" w:rsidRPr="00625349" w:rsidRDefault="00625349" w:rsidP="00E8756C">
      <w:pPr>
        <w:rPr>
          <w:rFonts w:eastAsiaTheme="minorEastAsia" w:hint="eastAsia"/>
          <w:b/>
          <w:bCs/>
          <w:color w:val="70AD47" w:themeColor="accent6"/>
          <w:lang w:val="en-GB" w:eastAsia="zh-CN"/>
        </w:rPr>
      </w:pPr>
      <w:r>
        <w:rPr>
          <w:rFonts w:eastAsiaTheme="minorEastAsia" w:hint="eastAsia"/>
          <w:b/>
          <w:bCs/>
          <w:color w:val="70AD47" w:themeColor="accent6"/>
          <w:lang w:eastAsia="zh-CN"/>
        </w:rPr>
        <w:t>T</w:t>
      </w:r>
      <w:r w:rsidR="00F36CD9" w:rsidRPr="00625349">
        <w:rPr>
          <w:rFonts w:eastAsiaTheme="minorEastAsia" w:hint="eastAsia"/>
          <w:b/>
          <w:bCs/>
          <w:color w:val="70AD47" w:themeColor="accent6"/>
          <w:lang w:val="en-GB" w:eastAsia="zh-CN"/>
        </w:rPr>
        <w:t xml:space="preserve">he format of the new </w:t>
      </w:r>
      <w:r>
        <w:rPr>
          <w:rFonts w:eastAsiaTheme="minorEastAsia" w:hint="eastAsia"/>
          <w:b/>
          <w:bCs/>
          <w:color w:val="70AD47" w:themeColor="accent6"/>
          <w:lang w:val="en-GB" w:eastAsia="zh-CN"/>
        </w:rPr>
        <w:t xml:space="preserve">introduced </w:t>
      </w:r>
      <w:r w:rsidR="00F36CD9" w:rsidRPr="00625349">
        <w:rPr>
          <w:rFonts w:eastAsiaTheme="minorEastAsia" w:hint="eastAsia"/>
          <w:b/>
          <w:bCs/>
          <w:color w:val="70AD47" w:themeColor="accent6"/>
          <w:lang w:val="en-GB" w:eastAsia="zh-CN"/>
        </w:rPr>
        <w:t xml:space="preserve">IE is same with the </w:t>
      </w:r>
      <w:proofErr w:type="spellStart"/>
      <w:r w:rsidR="00F36CD9" w:rsidRPr="00625349">
        <w:rPr>
          <w:rFonts w:eastAsiaTheme="minorEastAsia" w:hint="eastAsia"/>
          <w:b/>
          <w:bCs/>
          <w:color w:val="70AD47" w:themeColor="accent6"/>
          <w:lang w:val="en-GB" w:eastAsia="zh-CN"/>
        </w:rPr>
        <w:t>gNB</w:t>
      </w:r>
      <w:proofErr w:type="spellEnd"/>
      <w:r w:rsidR="00F36CD9" w:rsidRPr="00625349">
        <w:rPr>
          <w:rFonts w:eastAsiaTheme="minorEastAsia" w:hint="eastAsia"/>
          <w:b/>
          <w:bCs/>
          <w:color w:val="70AD47" w:themeColor="accent6"/>
          <w:lang w:val="en-GB" w:eastAsia="zh-CN"/>
        </w:rPr>
        <w:t>-DU ID</w:t>
      </w:r>
      <w:r w:rsidRPr="00625349">
        <w:rPr>
          <w:rFonts w:eastAsiaTheme="minorEastAsia" w:hint="eastAsia"/>
          <w:b/>
          <w:bCs/>
          <w:color w:val="70AD47" w:themeColor="accent6"/>
          <w:lang w:val="en-GB" w:eastAsia="zh-CN"/>
        </w:rPr>
        <w:t>.</w:t>
      </w:r>
    </w:p>
    <w:p w14:paraId="66CE3133" w14:textId="15AACFCF" w:rsidR="00F36CD9" w:rsidRPr="00625349" w:rsidRDefault="00F36CD9" w:rsidP="00E8756C">
      <w:pPr>
        <w:rPr>
          <w:rFonts w:eastAsiaTheme="minorEastAsia" w:hint="eastAsia"/>
          <w:lang w:val="en-GB" w:eastAsia="zh-CN"/>
        </w:rPr>
      </w:pPr>
    </w:p>
    <w:p w14:paraId="58E24869" w14:textId="7E31762F" w:rsidR="009717BD" w:rsidRPr="00477D06" w:rsidRDefault="004B365D" w:rsidP="00477D06">
      <w:pPr>
        <w:rPr>
          <w:rFonts w:eastAsiaTheme="minorEastAsia" w:hint="eastAsia"/>
          <w:lang w:eastAsia="zh-CN"/>
        </w:rPr>
      </w:pPr>
      <w:r>
        <w:rPr>
          <w:rFonts w:eastAsiaTheme="minorEastAsia"/>
          <w:lang w:val="en-GB" w:eastAsia="zh-CN"/>
        </w:rPr>
        <w:t>I</w:t>
      </w:r>
      <w:r>
        <w:rPr>
          <w:rFonts w:eastAsiaTheme="minorEastAsia" w:hint="eastAsia"/>
          <w:lang w:val="en-GB" w:eastAsia="zh-CN"/>
        </w:rPr>
        <w:t>n addition, the pair of</w:t>
      </w:r>
      <w:r w:rsidR="00477D06">
        <w:rPr>
          <w:rFonts w:eastAsiaTheme="minorEastAsia" w:hint="eastAsia"/>
          <w:lang w:val="en-GB" w:eastAsia="zh-CN"/>
        </w:rPr>
        <w:t xml:space="preserve"> </w:t>
      </w:r>
      <w:r w:rsidRPr="004B365D">
        <w:rPr>
          <w:rFonts w:eastAsiaTheme="minorEastAsia"/>
          <w:lang w:val="en-GB" w:eastAsia="zh-CN"/>
        </w:rPr>
        <w:t>(</w:t>
      </w:r>
      <w:proofErr w:type="spellStart"/>
      <w:r w:rsidRPr="004B365D">
        <w:rPr>
          <w:rFonts w:eastAsiaTheme="minorEastAsia"/>
          <w:lang w:val="en-GB" w:eastAsia="zh-CN"/>
        </w:rPr>
        <w:t>gNB</w:t>
      </w:r>
      <w:proofErr w:type="spellEnd"/>
      <w:r w:rsidRPr="004B365D">
        <w:rPr>
          <w:rFonts w:eastAsiaTheme="minorEastAsia"/>
          <w:lang w:val="en-GB" w:eastAsia="zh-CN"/>
        </w:rPr>
        <w:t xml:space="preserve"> ID, new ID of early RACH configuration </w:t>
      </w:r>
      <w:proofErr w:type="gramStart"/>
      <w:r w:rsidRPr="004B365D">
        <w:rPr>
          <w:rFonts w:eastAsiaTheme="minorEastAsia"/>
          <w:lang w:val="en-GB" w:eastAsia="zh-CN"/>
        </w:rPr>
        <w:t>resource(</w:t>
      </w:r>
      <w:proofErr w:type="gramEnd"/>
      <w:r w:rsidRPr="004B365D">
        <w:rPr>
          <w:rFonts w:eastAsiaTheme="minorEastAsia"/>
          <w:lang w:val="en-GB" w:eastAsia="zh-CN"/>
        </w:rPr>
        <w:t>FFS))</w:t>
      </w:r>
      <w:r>
        <w:rPr>
          <w:rFonts w:eastAsiaTheme="minorEastAsia" w:hint="eastAsia"/>
          <w:lang w:val="en-GB" w:eastAsia="zh-CN"/>
        </w:rPr>
        <w:t xml:space="preserve"> </w:t>
      </w:r>
      <w:r w:rsidR="009717BD">
        <w:rPr>
          <w:rFonts w:eastAsiaTheme="minorEastAsia" w:hint="eastAsia"/>
          <w:lang w:val="en-GB" w:eastAsia="zh-CN"/>
        </w:rPr>
        <w:t xml:space="preserve">is </w:t>
      </w:r>
      <w:r>
        <w:rPr>
          <w:rFonts w:eastAsiaTheme="minorEastAsia" w:hint="eastAsia"/>
          <w:lang w:val="en-GB" w:eastAsia="zh-CN"/>
        </w:rPr>
        <w:t>also need</w:t>
      </w:r>
      <w:r w:rsidR="009717BD">
        <w:rPr>
          <w:rFonts w:eastAsiaTheme="minorEastAsia" w:hint="eastAsia"/>
          <w:lang w:val="en-GB" w:eastAsia="zh-CN"/>
        </w:rPr>
        <w:t>ed</w:t>
      </w:r>
      <w:r>
        <w:rPr>
          <w:rFonts w:eastAsiaTheme="minorEastAsia" w:hint="eastAsia"/>
          <w:lang w:val="en-GB" w:eastAsia="zh-CN"/>
        </w:rPr>
        <w:t xml:space="preserve"> to be transferred from candidate </w:t>
      </w:r>
      <w:proofErr w:type="spellStart"/>
      <w:r>
        <w:rPr>
          <w:rFonts w:eastAsiaTheme="minorEastAsia" w:hint="eastAsia"/>
          <w:lang w:val="en-GB" w:eastAsia="zh-CN"/>
        </w:rPr>
        <w:t>gNB</w:t>
      </w:r>
      <w:proofErr w:type="spellEnd"/>
      <w:r>
        <w:rPr>
          <w:rFonts w:eastAsiaTheme="minorEastAsia" w:hint="eastAsia"/>
          <w:lang w:val="en-GB" w:eastAsia="zh-CN"/>
        </w:rPr>
        <w:t xml:space="preserve">-CU to candidate DU(s) </w:t>
      </w:r>
      <w:r>
        <w:rPr>
          <w:bCs/>
          <w:color w:val="000000" w:themeColor="text1"/>
          <w:lang w:eastAsia="zh-CN"/>
        </w:rPr>
        <w:t>during handover preparation</w:t>
      </w:r>
      <w:r w:rsidR="009717BD">
        <w:rPr>
          <w:rFonts w:eastAsiaTheme="minorEastAsia" w:hint="eastAsia"/>
          <w:bCs/>
          <w:color w:val="000000" w:themeColor="text1"/>
          <w:lang w:eastAsia="zh-CN"/>
        </w:rPr>
        <w:t>, the F1AP impact is foreseen.</w:t>
      </w:r>
      <w:r w:rsidR="00477D06">
        <w:rPr>
          <w:rFonts w:eastAsiaTheme="minorEastAsia" w:hint="eastAsia"/>
          <w:bCs/>
          <w:color w:val="000000" w:themeColor="text1"/>
          <w:lang w:eastAsia="zh-CN"/>
        </w:rPr>
        <w:t xml:space="preserve"> </w:t>
      </w:r>
      <w:r w:rsidR="00477D06">
        <w:rPr>
          <w:rFonts w:eastAsiaTheme="minorEastAsia"/>
          <w:lang w:eastAsia="zh-CN"/>
        </w:rPr>
        <w:t>I</w:t>
      </w:r>
      <w:r w:rsidR="00477D06">
        <w:rPr>
          <w:rFonts w:eastAsiaTheme="minorEastAsia" w:hint="eastAsia"/>
          <w:lang w:eastAsia="zh-CN"/>
        </w:rPr>
        <w:t xml:space="preserve">f we reach consensus on the IE </w:t>
      </w:r>
      <w:r w:rsidR="00477D06">
        <w:rPr>
          <w:rFonts w:eastAsiaTheme="minorEastAsia"/>
          <w:lang w:eastAsia="zh-CN"/>
        </w:rPr>
        <w:t>structure</w:t>
      </w:r>
      <w:r w:rsidR="00477D06">
        <w:rPr>
          <w:rFonts w:eastAsiaTheme="minorEastAsia" w:hint="eastAsia"/>
          <w:lang w:eastAsia="zh-CN"/>
        </w:rPr>
        <w:t xml:space="preserve"> of </w:t>
      </w:r>
      <w:r w:rsidR="00477D06" w:rsidRPr="00A45037">
        <w:rPr>
          <w:rFonts w:eastAsiaTheme="minorEastAsia"/>
          <w:lang w:eastAsia="zh-CN"/>
        </w:rPr>
        <w:t>new ID of early RACH configuration resource</w:t>
      </w:r>
      <w:r w:rsidR="00477D06">
        <w:rPr>
          <w:rFonts w:eastAsiaTheme="minorEastAsia" w:hint="eastAsia"/>
          <w:lang w:eastAsia="zh-CN"/>
        </w:rPr>
        <w:t>, we can further analysis the corresponding F1AP impact</w:t>
      </w:r>
      <w:r w:rsidR="00477D06">
        <w:rPr>
          <w:rFonts w:eastAsiaTheme="minorEastAsia" w:hint="eastAsia"/>
          <w:lang w:eastAsia="zh-CN"/>
        </w:rPr>
        <w:t>.</w:t>
      </w:r>
    </w:p>
    <w:p w14:paraId="7D357053" w14:textId="30E1A8BF" w:rsidR="00477D06" w:rsidRDefault="00477D06" w:rsidP="00E8756C">
      <w:pPr>
        <w:rPr>
          <w:rFonts w:eastAsiaTheme="minorEastAsia" w:hint="eastAsia"/>
          <w:lang w:eastAsia="zh-CN"/>
        </w:rPr>
      </w:pPr>
      <w:r>
        <w:rPr>
          <w:rFonts w:eastAsiaTheme="minorEastAsia"/>
          <w:lang w:eastAsia="zh-CN"/>
        </w:rPr>
        <w:t>O</w:t>
      </w:r>
      <w:r>
        <w:rPr>
          <w:rFonts w:eastAsiaTheme="minorEastAsia" w:hint="eastAsia"/>
          <w:lang w:eastAsia="zh-CN"/>
        </w:rPr>
        <w:t>ne simple way is to reused the current</w:t>
      </w:r>
      <w:r w:rsidRPr="00477D06">
        <w:t xml:space="preserve"> </w:t>
      </w:r>
      <w:r w:rsidRPr="00477D06">
        <w:rPr>
          <w:rFonts w:eastAsiaTheme="minorEastAsia"/>
          <w:lang w:eastAsia="zh-CN"/>
        </w:rPr>
        <w:t xml:space="preserve">LTM </w:t>
      </w:r>
      <w:proofErr w:type="spellStart"/>
      <w:r w:rsidRPr="00477D06">
        <w:rPr>
          <w:rFonts w:eastAsiaTheme="minorEastAsia"/>
          <w:lang w:eastAsia="zh-CN"/>
        </w:rPr>
        <w:t>gNB</w:t>
      </w:r>
      <w:proofErr w:type="spellEnd"/>
      <w:r w:rsidRPr="00477D06">
        <w:rPr>
          <w:rFonts w:eastAsiaTheme="minorEastAsia"/>
          <w:lang w:eastAsia="zh-CN"/>
        </w:rPr>
        <w:t>-DUs List</w:t>
      </w:r>
      <w:r>
        <w:rPr>
          <w:rFonts w:eastAsiaTheme="minorEastAsia" w:hint="eastAsia"/>
          <w:lang w:eastAsia="zh-CN"/>
        </w:rPr>
        <w:t xml:space="preserve"> IE and introduce the </w:t>
      </w:r>
      <w:proofErr w:type="spellStart"/>
      <w:r>
        <w:rPr>
          <w:rFonts w:eastAsiaTheme="minorEastAsia" w:hint="eastAsia"/>
          <w:lang w:eastAsia="zh-CN"/>
        </w:rPr>
        <w:t>gNB</w:t>
      </w:r>
      <w:proofErr w:type="spellEnd"/>
      <w:r>
        <w:rPr>
          <w:rFonts w:eastAsiaTheme="minorEastAsia" w:hint="eastAsia"/>
          <w:lang w:eastAsia="zh-CN"/>
        </w:rPr>
        <w:t xml:space="preserve"> ID of </w:t>
      </w:r>
      <w:r>
        <w:rPr>
          <w:rFonts w:eastAsiaTheme="minorEastAsia"/>
          <w:lang w:eastAsia="zh-CN"/>
        </w:rPr>
        <w:t>the</w:t>
      </w:r>
      <w:r>
        <w:rPr>
          <w:rFonts w:eastAsiaTheme="minorEastAsia" w:hint="eastAsia"/>
          <w:lang w:eastAsia="zh-CN"/>
        </w:rPr>
        <w:t xml:space="preserve"> corresponding DU(s) in F1AP. </w:t>
      </w:r>
      <w:r>
        <w:rPr>
          <w:rFonts w:eastAsiaTheme="minorEastAsia"/>
          <w:lang w:eastAsia="zh-CN"/>
        </w:rPr>
        <w:t>I</w:t>
      </w:r>
      <w:r>
        <w:rPr>
          <w:rFonts w:eastAsiaTheme="minorEastAsia" w:hint="eastAsia"/>
          <w:lang w:eastAsia="zh-CN"/>
        </w:rPr>
        <w:t>n [</w:t>
      </w:r>
      <w:r w:rsidRPr="00477D06">
        <w:rPr>
          <w:rFonts w:eastAsiaTheme="minorEastAsia"/>
          <w:lang w:eastAsia="zh-CN"/>
        </w:rPr>
        <w:t>R3-250297</w:t>
      </w:r>
      <w:r>
        <w:rPr>
          <w:rFonts w:eastAsiaTheme="minorEastAsia" w:hint="eastAsia"/>
          <w:lang w:eastAsia="zh-CN"/>
        </w:rPr>
        <w:t xml:space="preserve">, Huawei], it proposed to introduce the </w:t>
      </w:r>
      <w:r w:rsidRPr="00477D06">
        <w:rPr>
          <w:rFonts w:eastAsiaTheme="minorEastAsia"/>
          <w:i/>
          <w:iCs/>
          <w:lang w:eastAsia="zh-CN"/>
        </w:rPr>
        <w:t xml:space="preserve">LTM </w:t>
      </w:r>
      <w:proofErr w:type="spellStart"/>
      <w:r w:rsidRPr="00477D06">
        <w:rPr>
          <w:rFonts w:eastAsiaTheme="minorEastAsia"/>
          <w:i/>
          <w:iCs/>
          <w:lang w:eastAsia="zh-CN"/>
        </w:rPr>
        <w:t>gNB</w:t>
      </w:r>
      <w:proofErr w:type="spellEnd"/>
      <w:r w:rsidRPr="00477D06">
        <w:rPr>
          <w:rFonts w:eastAsiaTheme="minorEastAsia"/>
          <w:i/>
          <w:iCs/>
          <w:lang w:eastAsia="zh-CN"/>
        </w:rPr>
        <w:t xml:space="preserve"> ID</w:t>
      </w:r>
      <w:r>
        <w:rPr>
          <w:rFonts w:eastAsiaTheme="minorEastAsia" w:hint="eastAsia"/>
          <w:lang w:eastAsia="zh-CN"/>
        </w:rPr>
        <w:t xml:space="preserve"> IE under the current </w:t>
      </w:r>
      <w:r w:rsidRPr="00477D06">
        <w:rPr>
          <w:rFonts w:eastAsiaTheme="minorEastAsia"/>
          <w:i/>
          <w:iCs/>
          <w:lang w:eastAsia="zh-CN"/>
        </w:rPr>
        <w:t>Early Sync Information Request</w:t>
      </w:r>
      <w:r>
        <w:rPr>
          <w:rFonts w:eastAsiaTheme="minorEastAsia" w:hint="eastAsia"/>
          <w:lang w:eastAsia="zh-CN"/>
        </w:rPr>
        <w:t xml:space="preserve"> IE to </w:t>
      </w:r>
      <w:r w:rsidRPr="00477D06">
        <w:rPr>
          <w:rFonts w:eastAsiaTheme="minorEastAsia"/>
          <w:lang w:eastAsia="zh-CN"/>
        </w:rPr>
        <w:t>request early RACH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7D06" w14:paraId="6052F1E1" w14:textId="77777777" w:rsidTr="005B7417">
        <w:tc>
          <w:tcPr>
            <w:tcW w:w="2160" w:type="dxa"/>
            <w:tcBorders>
              <w:top w:val="single" w:sz="4" w:space="0" w:color="auto"/>
              <w:left w:val="single" w:sz="4" w:space="0" w:color="auto"/>
              <w:bottom w:val="single" w:sz="4" w:space="0" w:color="auto"/>
              <w:right w:val="single" w:sz="4" w:space="0" w:color="auto"/>
            </w:tcBorders>
            <w:hideMark/>
          </w:tcPr>
          <w:p w14:paraId="136E1DB2" w14:textId="77777777" w:rsidR="00477D06" w:rsidRDefault="00477D06" w:rsidP="005B7417">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275F6B5" w14:textId="77777777" w:rsidR="00477D06" w:rsidRDefault="00477D06" w:rsidP="005B74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862459" w14:textId="77777777" w:rsidR="00477D06" w:rsidRDefault="00477D06" w:rsidP="005B741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F2D0C59" w14:textId="77777777" w:rsidR="00477D06" w:rsidRDefault="00477D06" w:rsidP="005B74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3FB501" w14:textId="77777777" w:rsidR="00477D06" w:rsidRDefault="00477D06" w:rsidP="005B74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0FB151" w14:textId="77777777" w:rsidR="00477D06" w:rsidRDefault="00477D06" w:rsidP="005B74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E1254FB" w14:textId="77777777" w:rsidR="00477D06" w:rsidRDefault="00477D06" w:rsidP="005B7417">
            <w:pPr>
              <w:pStyle w:val="TAC"/>
              <w:keepNext w:val="0"/>
              <w:keepLines w:val="0"/>
              <w:widowControl w:val="0"/>
              <w:rPr>
                <w:lang w:eastAsia="zh-CN"/>
              </w:rPr>
            </w:pPr>
            <w:r>
              <w:rPr>
                <w:lang w:eastAsia="zh-CN"/>
              </w:rPr>
              <w:t>ignore</w:t>
            </w:r>
          </w:p>
        </w:tc>
      </w:tr>
      <w:tr w:rsidR="00477D06" w14:paraId="68D82FDC" w14:textId="77777777" w:rsidTr="005B7417">
        <w:tc>
          <w:tcPr>
            <w:tcW w:w="2160" w:type="dxa"/>
            <w:tcBorders>
              <w:top w:val="single" w:sz="4" w:space="0" w:color="auto"/>
              <w:left w:val="single" w:sz="4" w:space="0" w:color="auto"/>
              <w:bottom w:val="single" w:sz="4" w:space="0" w:color="auto"/>
              <w:right w:val="single" w:sz="4" w:space="0" w:color="auto"/>
            </w:tcBorders>
            <w:hideMark/>
          </w:tcPr>
          <w:p w14:paraId="691636A1" w14:textId="77777777" w:rsidR="00477D06" w:rsidRDefault="00477D06" w:rsidP="005B7417">
            <w:pPr>
              <w:pStyle w:val="TAL"/>
              <w:ind w:leftChars="50" w:left="11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143A9BED" w14:textId="77777777" w:rsidR="00477D06" w:rsidRDefault="00477D06" w:rsidP="005B74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7C99FB" w14:textId="77777777" w:rsidR="00477D06" w:rsidRDefault="00477D06" w:rsidP="005B74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2C0593" w14:textId="77777777" w:rsidR="00477D06" w:rsidRDefault="00477D06" w:rsidP="005B741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DDEDEFA" w14:textId="77777777" w:rsidR="00477D06" w:rsidRDefault="00477D06" w:rsidP="005B74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1CD8FE" w14:textId="77777777" w:rsidR="00477D06" w:rsidRDefault="00477D06" w:rsidP="005B74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BD3648" w14:textId="77777777" w:rsidR="00477D06" w:rsidRDefault="00477D06" w:rsidP="005B7417">
            <w:pPr>
              <w:pStyle w:val="TAC"/>
              <w:keepNext w:val="0"/>
              <w:keepLines w:val="0"/>
              <w:widowControl w:val="0"/>
              <w:rPr>
                <w:lang w:eastAsia="zh-CN"/>
              </w:rPr>
            </w:pPr>
          </w:p>
        </w:tc>
      </w:tr>
      <w:tr w:rsidR="00477D06" w14:paraId="209132B9" w14:textId="77777777" w:rsidTr="005B7417">
        <w:tc>
          <w:tcPr>
            <w:tcW w:w="2160" w:type="dxa"/>
            <w:tcBorders>
              <w:top w:val="single" w:sz="4" w:space="0" w:color="auto"/>
              <w:left w:val="single" w:sz="4" w:space="0" w:color="auto"/>
              <w:bottom w:val="single" w:sz="4" w:space="0" w:color="auto"/>
              <w:right w:val="single" w:sz="4" w:space="0" w:color="auto"/>
            </w:tcBorders>
            <w:hideMark/>
          </w:tcPr>
          <w:p w14:paraId="48B1049B" w14:textId="77777777" w:rsidR="00477D06" w:rsidRDefault="00477D06" w:rsidP="005B7417">
            <w:pPr>
              <w:pStyle w:val="TAL"/>
              <w:ind w:leftChars="50" w:left="110"/>
              <w:rPr>
                <w:b/>
                <w:bCs/>
              </w:rPr>
            </w:pPr>
            <w:r>
              <w:rPr>
                <w:rFonts w:eastAsia="Tahoma" w:cs="Arial"/>
                <w:b/>
                <w:bCs/>
                <w:szCs w:val="18"/>
                <w:lang w:eastAsia="zh-CN"/>
              </w:rPr>
              <w:t>&gt;</w:t>
            </w:r>
            <w:bookmarkStart w:id="7" w:name="_Hlk190936520"/>
            <w:r>
              <w:rPr>
                <w:rFonts w:eastAsia="Tahoma" w:cs="Arial"/>
                <w:b/>
                <w:bCs/>
                <w:szCs w:val="18"/>
                <w:lang w:eastAsia="zh-CN"/>
              </w:rPr>
              <w:t xml:space="preserve">LTM </w:t>
            </w:r>
            <w:proofErr w:type="spellStart"/>
            <w:r>
              <w:rPr>
                <w:rFonts w:eastAsia="Tahoma" w:cs="Arial"/>
                <w:b/>
                <w:bCs/>
                <w:szCs w:val="18"/>
                <w:lang w:eastAsia="zh-CN"/>
              </w:rPr>
              <w:t>gNB</w:t>
            </w:r>
            <w:proofErr w:type="spellEnd"/>
            <w:r>
              <w:rPr>
                <w:rFonts w:eastAsia="Tahoma" w:cs="Arial"/>
                <w:b/>
                <w:bCs/>
                <w:szCs w:val="18"/>
                <w:lang w:eastAsia="zh-CN"/>
              </w:rPr>
              <w:t>-DUs List</w:t>
            </w:r>
            <w:bookmarkEnd w:id="7"/>
          </w:p>
        </w:tc>
        <w:tc>
          <w:tcPr>
            <w:tcW w:w="1080" w:type="dxa"/>
            <w:tcBorders>
              <w:top w:val="single" w:sz="4" w:space="0" w:color="auto"/>
              <w:left w:val="single" w:sz="4" w:space="0" w:color="auto"/>
              <w:bottom w:val="single" w:sz="4" w:space="0" w:color="auto"/>
              <w:right w:val="single" w:sz="4" w:space="0" w:color="auto"/>
            </w:tcBorders>
          </w:tcPr>
          <w:p w14:paraId="4A0A878C" w14:textId="77777777" w:rsidR="00477D06" w:rsidRDefault="00477D06" w:rsidP="005B74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FEEC84" w14:textId="77777777" w:rsidR="00477D06" w:rsidRDefault="00477D06" w:rsidP="005B741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EC43196" w14:textId="77777777" w:rsidR="00477D06" w:rsidRDefault="00477D06" w:rsidP="005B74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67AF12B8" w14:textId="77777777" w:rsidR="00477D06" w:rsidRDefault="00477D06" w:rsidP="005B7417">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hideMark/>
          </w:tcPr>
          <w:p w14:paraId="426E04C5" w14:textId="77777777" w:rsidR="00477D06" w:rsidRDefault="00477D06" w:rsidP="005B7417">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B9D0F0" w14:textId="77777777" w:rsidR="00477D06" w:rsidRDefault="00477D06" w:rsidP="005B7417">
            <w:pPr>
              <w:pStyle w:val="TAC"/>
              <w:keepNext w:val="0"/>
              <w:keepLines w:val="0"/>
              <w:widowControl w:val="0"/>
              <w:rPr>
                <w:lang w:eastAsia="zh-CN"/>
              </w:rPr>
            </w:pPr>
            <w:r>
              <w:rPr>
                <w:rFonts w:cs="Arial"/>
                <w:szCs w:val="18"/>
              </w:rPr>
              <w:t>reject</w:t>
            </w:r>
          </w:p>
        </w:tc>
      </w:tr>
      <w:tr w:rsidR="00477D06" w14:paraId="21A271DD" w14:textId="77777777" w:rsidTr="005B7417">
        <w:tc>
          <w:tcPr>
            <w:tcW w:w="2160" w:type="dxa"/>
            <w:tcBorders>
              <w:top w:val="single" w:sz="4" w:space="0" w:color="auto"/>
              <w:left w:val="single" w:sz="4" w:space="0" w:color="auto"/>
              <w:bottom w:val="single" w:sz="4" w:space="0" w:color="auto"/>
              <w:right w:val="single" w:sz="4" w:space="0" w:color="auto"/>
            </w:tcBorders>
            <w:hideMark/>
          </w:tcPr>
          <w:p w14:paraId="7D53AB23" w14:textId="77777777" w:rsidR="00477D06" w:rsidRDefault="00477D06" w:rsidP="005B7417">
            <w:pPr>
              <w:pStyle w:val="TAL"/>
              <w:keepNext w:val="0"/>
              <w:keepLines w:val="0"/>
              <w:widowControl w:val="0"/>
              <w:ind w:leftChars="100" w:left="220"/>
              <w:rPr>
                <w:rFonts w:eastAsia="Tahoma" w:cs="Arial"/>
                <w:szCs w:val="18"/>
                <w:lang w:eastAsia="zh-CN"/>
              </w:rPr>
            </w:pPr>
            <w:r>
              <w:rPr>
                <w:b/>
                <w:bCs/>
              </w:rPr>
              <w:t xml:space="preserve">&gt;&gt;LTM </w:t>
            </w:r>
            <w:proofErr w:type="spellStart"/>
            <w:r>
              <w:rPr>
                <w:b/>
                <w:bCs/>
              </w:rPr>
              <w:t>gNB</w:t>
            </w:r>
            <w:proofErr w:type="spellEnd"/>
            <w:r>
              <w:rPr>
                <w:b/>
                <w:bCs/>
              </w:rPr>
              <w:t>-DUs Item IEs</w:t>
            </w:r>
          </w:p>
        </w:tc>
        <w:tc>
          <w:tcPr>
            <w:tcW w:w="1080" w:type="dxa"/>
            <w:tcBorders>
              <w:top w:val="single" w:sz="4" w:space="0" w:color="auto"/>
              <w:left w:val="single" w:sz="4" w:space="0" w:color="auto"/>
              <w:bottom w:val="single" w:sz="4" w:space="0" w:color="auto"/>
              <w:right w:val="single" w:sz="4" w:space="0" w:color="auto"/>
            </w:tcBorders>
          </w:tcPr>
          <w:p w14:paraId="0DD945F2" w14:textId="77777777" w:rsidR="00477D06" w:rsidRDefault="00477D06" w:rsidP="005B74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5CFB80" w14:textId="77777777" w:rsidR="00477D06" w:rsidRDefault="00477D06" w:rsidP="005B7417">
            <w:pPr>
              <w:pStyle w:val="TAL"/>
              <w:keepNext w:val="0"/>
              <w:keepLines w:val="0"/>
              <w:widowControl w:val="0"/>
              <w:rPr>
                <w:i/>
              </w:rPr>
            </w:pPr>
            <w:proofErr w:type="gramStart"/>
            <w:r>
              <w:rPr>
                <w:i/>
                <w:lang w:eastAsia="zh-CN"/>
              </w:rPr>
              <w:t>1..&lt;</w:t>
            </w:r>
            <w:proofErr w:type="gramEnd"/>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1294C40" w14:textId="77777777" w:rsidR="00477D06" w:rsidRDefault="00477D06" w:rsidP="005B74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5ED232" w14:textId="77777777" w:rsidR="00477D06" w:rsidRDefault="00477D06" w:rsidP="005B74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2A2AD" w14:textId="77777777" w:rsidR="00477D06" w:rsidRDefault="00477D06" w:rsidP="005B7417">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17BC5F" w14:textId="77777777" w:rsidR="00477D06" w:rsidRDefault="00477D06" w:rsidP="005B7417">
            <w:pPr>
              <w:pStyle w:val="TAC"/>
              <w:keepNext w:val="0"/>
              <w:keepLines w:val="0"/>
              <w:widowControl w:val="0"/>
              <w:rPr>
                <w:rFonts w:cs="Arial"/>
                <w:szCs w:val="18"/>
              </w:rPr>
            </w:pPr>
          </w:p>
        </w:tc>
      </w:tr>
      <w:tr w:rsidR="00477D06" w14:paraId="4192CDD4" w14:textId="77777777" w:rsidTr="005B7417">
        <w:tc>
          <w:tcPr>
            <w:tcW w:w="2160" w:type="dxa"/>
            <w:tcBorders>
              <w:top w:val="single" w:sz="4" w:space="0" w:color="auto"/>
              <w:left w:val="single" w:sz="4" w:space="0" w:color="auto"/>
              <w:bottom w:val="single" w:sz="4" w:space="0" w:color="auto"/>
              <w:right w:val="single" w:sz="4" w:space="0" w:color="auto"/>
            </w:tcBorders>
            <w:hideMark/>
          </w:tcPr>
          <w:p w14:paraId="6FF6ED98" w14:textId="77777777" w:rsidR="00477D06" w:rsidRDefault="00477D06" w:rsidP="005B7417">
            <w:pPr>
              <w:pStyle w:val="TAL"/>
              <w:keepNext w:val="0"/>
              <w:keepLines w:val="0"/>
              <w:widowControl w:val="0"/>
              <w:ind w:leftChars="150" w:left="330"/>
              <w:rPr>
                <w:rFonts w:eastAsia="Tahoma" w:cs="Arial"/>
                <w:szCs w:val="18"/>
                <w:lang w:eastAsia="zh-CN"/>
              </w:rPr>
            </w:pPr>
            <w:r>
              <w:rPr>
                <w:rFonts w:eastAsia="Tahoma" w:cs="Arial"/>
                <w:szCs w:val="18"/>
                <w:lang w:eastAsia="zh-CN"/>
              </w:rPr>
              <w:t xml:space="preserve">&gt;&gt;&gt;LTM </w:t>
            </w:r>
            <w:proofErr w:type="spellStart"/>
            <w:r>
              <w:rPr>
                <w:rFonts w:eastAsia="Tahoma" w:cs="Arial"/>
                <w:szCs w:val="18"/>
                <w:lang w:eastAsia="zh-CN"/>
              </w:rPr>
              <w:t>gNB</w:t>
            </w:r>
            <w:proofErr w:type="spellEnd"/>
            <w:r>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hideMark/>
          </w:tcPr>
          <w:p w14:paraId="6F05D6E7" w14:textId="77777777" w:rsidR="00477D06" w:rsidRDefault="00477D06" w:rsidP="005B741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E125154" w14:textId="77777777" w:rsidR="00477D06" w:rsidRDefault="00477D06" w:rsidP="005B74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C6F5A2" w14:textId="77777777" w:rsidR="00477D06" w:rsidRDefault="00477D06" w:rsidP="005B7417">
            <w:pPr>
              <w:pStyle w:val="TAL"/>
              <w:keepNext w:val="0"/>
              <w:keepLines w:val="0"/>
              <w:widowControl w:val="0"/>
              <w:rPr>
                <w:lang w:eastAsia="ja-JP"/>
              </w:rPr>
            </w:pPr>
            <w:proofErr w:type="spellStart"/>
            <w:r>
              <w:t>gNB</w:t>
            </w:r>
            <w:proofErr w:type="spellEnd"/>
            <w:r>
              <w:t>-DU ID</w:t>
            </w:r>
            <w:r>
              <w:rPr>
                <w:lang w:eastAsia="ja-JP"/>
              </w:rPr>
              <w:t xml:space="preserve"> </w:t>
            </w:r>
          </w:p>
          <w:p w14:paraId="7ECA13D3" w14:textId="77777777" w:rsidR="00477D06" w:rsidRDefault="00477D06" w:rsidP="005B7417">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9678CE6" w14:textId="77777777" w:rsidR="00477D06" w:rsidRDefault="00477D06" w:rsidP="005B74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52827" w14:textId="77777777" w:rsidR="00477D06" w:rsidRDefault="00477D06" w:rsidP="005B7417">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932166A" w14:textId="77777777" w:rsidR="00477D06" w:rsidRDefault="00477D06" w:rsidP="005B7417">
            <w:pPr>
              <w:pStyle w:val="TAC"/>
              <w:keepNext w:val="0"/>
              <w:keepLines w:val="0"/>
              <w:widowControl w:val="0"/>
              <w:rPr>
                <w:rFonts w:cs="Arial"/>
                <w:szCs w:val="18"/>
              </w:rPr>
            </w:pPr>
          </w:p>
        </w:tc>
      </w:tr>
      <w:tr w:rsidR="00477D06" w14:paraId="46D771D5" w14:textId="77777777" w:rsidTr="005B7417">
        <w:tc>
          <w:tcPr>
            <w:tcW w:w="2160" w:type="dxa"/>
            <w:tcBorders>
              <w:top w:val="single" w:sz="4" w:space="0" w:color="auto"/>
              <w:left w:val="single" w:sz="4" w:space="0" w:color="auto"/>
              <w:bottom w:val="single" w:sz="4" w:space="0" w:color="auto"/>
              <w:right w:val="single" w:sz="4" w:space="0" w:color="auto"/>
            </w:tcBorders>
          </w:tcPr>
          <w:p w14:paraId="37EF1861" w14:textId="77777777" w:rsidR="00477D06" w:rsidRDefault="00477D06" w:rsidP="005B7417">
            <w:pPr>
              <w:pStyle w:val="TAL"/>
              <w:keepNext w:val="0"/>
              <w:keepLines w:val="0"/>
              <w:widowControl w:val="0"/>
              <w:ind w:leftChars="150" w:left="330"/>
              <w:rPr>
                <w:rFonts w:eastAsia="Tahoma" w:cs="Arial"/>
                <w:szCs w:val="18"/>
                <w:lang w:eastAsia="zh-CN"/>
              </w:rPr>
            </w:pPr>
            <w:ins w:id="8" w:author="Huawei" w:date="2024-05-10T09:16:00Z">
              <w:r w:rsidRPr="00CE6F7C">
                <w:rPr>
                  <w:rFonts w:cs="Arial"/>
                </w:rPr>
                <w:t>&gt;</w:t>
              </w:r>
              <w:r>
                <w:rPr>
                  <w:rFonts w:cs="Arial"/>
                </w:rPr>
                <w:t>&gt;</w:t>
              </w:r>
              <w:r w:rsidRPr="00CE6F7C">
                <w:rPr>
                  <w:rFonts w:cs="Arial"/>
                </w:rPr>
                <w:t>&gt;</w:t>
              </w:r>
              <w:r>
                <w:rPr>
                  <w:rFonts w:cs="Arial"/>
                </w:rPr>
                <w:t>LTM</w:t>
              </w:r>
              <w:r w:rsidRPr="00CE6F7C">
                <w:rPr>
                  <w:rFonts w:cs="Arial"/>
                </w:rPr>
                <w:t xml:space="preserve"> </w:t>
              </w:r>
              <w:proofErr w:type="spellStart"/>
              <w:r w:rsidRPr="00CE6F7C">
                <w:rPr>
                  <w:rFonts w:cs="Arial"/>
                </w:rPr>
                <w:t>gNB</w:t>
              </w:r>
              <w:proofErr w:type="spellEnd"/>
              <w:r w:rsidRPr="00CE6F7C">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A871D53" w14:textId="77009F6A" w:rsidR="00477D06" w:rsidRPr="00D47374" w:rsidRDefault="00D47374" w:rsidP="005B7417">
            <w:pPr>
              <w:pStyle w:val="TAL"/>
              <w:keepNext w:val="0"/>
              <w:keepLines w:val="0"/>
              <w:widowControl w:val="0"/>
              <w:rPr>
                <w:rFonts w:eastAsiaTheme="minorEastAsia" w:hint="eastAsia"/>
                <w:lang w:eastAsia="zh-CN"/>
              </w:rPr>
            </w:pPr>
            <w:ins w:id="9" w:author="China Telecom" w:date="2025-02-20T11:27:00Z" w16du:dateUtc="2025-02-20T09:27:00Z">
              <w:r>
                <w:rPr>
                  <w:rFonts w:eastAsiaTheme="minorEastAsia" w:cs="Arial" w:hint="eastAsia"/>
                  <w:lang w:eastAsia="zh-CN"/>
                </w:rPr>
                <w:t>O</w:t>
              </w:r>
            </w:ins>
            <w:ins w:id="10" w:author="Huawei" w:date="2024-05-10T09:16:00Z">
              <w:del w:id="11" w:author="China Telecom" w:date="2025-02-20T11:27:00Z" w16du:dateUtc="2025-02-20T09:27:00Z">
                <w:r w:rsidR="00477D06" w:rsidRPr="00CE6F7C" w:rsidDel="00D47374">
                  <w:rPr>
                    <w:rFonts w:cs="Arial"/>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5C7CDC0E" w14:textId="77777777" w:rsidR="00477D06" w:rsidRDefault="00477D06" w:rsidP="005B74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2FC4C" w14:textId="77777777" w:rsidR="00477D06" w:rsidRDefault="00477D06" w:rsidP="005B7417">
            <w:pPr>
              <w:pStyle w:val="TAL"/>
              <w:keepNext w:val="0"/>
              <w:keepLines w:val="0"/>
              <w:widowControl w:val="0"/>
            </w:pPr>
            <w:ins w:id="12" w:author="Huawei" w:date="2024-05-10T09:16:00Z">
              <w:r w:rsidRPr="00133EA0">
                <w:rPr>
                  <w:rFonts w:cs="Arial"/>
                </w:rPr>
                <w:t xml:space="preserve">Global </w:t>
              </w:r>
              <w:proofErr w:type="spellStart"/>
              <w:r w:rsidRPr="00133EA0">
                <w:rPr>
                  <w:rFonts w:cs="Arial"/>
                </w:rPr>
                <w:t>gNB</w:t>
              </w:r>
              <w:proofErr w:type="spellEnd"/>
              <w:r w:rsidRPr="00133EA0">
                <w:rPr>
                  <w:rFonts w:cs="Arial"/>
                </w:rPr>
                <w:t xml:space="preserve"> ID 9.3.1.305</w:t>
              </w:r>
            </w:ins>
          </w:p>
        </w:tc>
        <w:tc>
          <w:tcPr>
            <w:tcW w:w="1728" w:type="dxa"/>
            <w:tcBorders>
              <w:top w:val="single" w:sz="4" w:space="0" w:color="auto"/>
              <w:left w:val="single" w:sz="4" w:space="0" w:color="auto"/>
              <w:bottom w:val="single" w:sz="4" w:space="0" w:color="auto"/>
              <w:right w:val="single" w:sz="4" w:space="0" w:color="auto"/>
            </w:tcBorders>
          </w:tcPr>
          <w:p w14:paraId="1C65C914" w14:textId="77777777" w:rsidR="00477D06" w:rsidRDefault="00477D06" w:rsidP="005B74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DFB319" w14:textId="77777777" w:rsidR="00477D06" w:rsidRDefault="00477D06" w:rsidP="005B7417">
            <w:pPr>
              <w:pStyle w:val="TAC"/>
              <w:keepNext w:val="0"/>
              <w:keepLines w:val="0"/>
              <w:widowControl w:val="0"/>
              <w:rPr>
                <w:rFonts w:cs="Arial"/>
                <w:szCs w:val="18"/>
              </w:rPr>
            </w:pPr>
            <w:ins w:id="13" w:author="Huawei" w:date="2024-05-10T09:16:00Z">
              <w:r w:rsidRPr="00CE6F7C">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BE68DB7" w14:textId="77777777" w:rsidR="00477D06" w:rsidRDefault="00477D06" w:rsidP="005B7417">
            <w:pPr>
              <w:pStyle w:val="TAC"/>
              <w:keepNext w:val="0"/>
              <w:keepLines w:val="0"/>
              <w:widowControl w:val="0"/>
              <w:rPr>
                <w:rFonts w:cs="Arial"/>
                <w:szCs w:val="18"/>
              </w:rPr>
            </w:pPr>
          </w:p>
        </w:tc>
      </w:tr>
    </w:tbl>
    <w:p w14:paraId="13341AA1" w14:textId="2FF527AE" w:rsidR="00A45037" w:rsidRPr="00477D06" w:rsidRDefault="00A45037" w:rsidP="00477D06">
      <w:pPr>
        <w:spacing w:beforeLines="100" w:before="240"/>
        <w:rPr>
          <w:rFonts w:eastAsiaTheme="minorEastAsia" w:hint="eastAsia"/>
          <w:b/>
          <w:bCs/>
          <w:lang w:eastAsia="zh-CN"/>
        </w:rPr>
      </w:pPr>
      <w:r w:rsidRPr="00477D06">
        <w:rPr>
          <w:rFonts w:eastAsiaTheme="minorEastAsia" w:hint="eastAsia"/>
          <w:b/>
          <w:bCs/>
          <w:lang w:eastAsia="zh-CN"/>
        </w:rPr>
        <w:lastRenderedPageBreak/>
        <w:t xml:space="preserve">Proposal: </w:t>
      </w:r>
      <w:r w:rsidRPr="00477D06">
        <w:rPr>
          <w:rFonts w:eastAsiaTheme="minorEastAsia"/>
          <w:b/>
          <w:bCs/>
          <w:lang w:eastAsia="zh-CN"/>
        </w:rPr>
        <w:t xml:space="preserve">The </w:t>
      </w:r>
      <w:r w:rsidRPr="00477D06">
        <w:rPr>
          <w:rFonts w:eastAsiaTheme="minorEastAsia" w:hint="eastAsia"/>
          <w:b/>
          <w:bCs/>
          <w:lang w:eastAsia="zh-CN"/>
        </w:rPr>
        <w:t>candidate</w:t>
      </w:r>
      <w:r w:rsidRPr="00477D06">
        <w:rPr>
          <w:rFonts w:eastAsiaTheme="minorEastAsia"/>
          <w:b/>
          <w:bCs/>
          <w:lang w:eastAsia="zh-CN"/>
        </w:rPr>
        <w:t xml:space="preserve"> </w:t>
      </w:r>
      <w:proofErr w:type="spellStart"/>
      <w:r w:rsidRPr="00477D06">
        <w:rPr>
          <w:rFonts w:eastAsiaTheme="minorEastAsia"/>
          <w:b/>
          <w:bCs/>
          <w:lang w:eastAsia="zh-CN"/>
        </w:rPr>
        <w:t>gNB</w:t>
      </w:r>
      <w:proofErr w:type="spellEnd"/>
      <w:r w:rsidRPr="00477D06">
        <w:rPr>
          <w:rFonts w:eastAsiaTheme="minorEastAsia"/>
          <w:b/>
          <w:bCs/>
          <w:lang w:eastAsia="zh-CN"/>
        </w:rPr>
        <w:t>-CU sends the</w:t>
      </w:r>
      <w:r w:rsidR="00477D06" w:rsidRPr="00477D06">
        <w:rPr>
          <w:rFonts w:eastAsiaTheme="minorEastAsia" w:hint="eastAsia"/>
          <w:b/>
          <w:bCs/>
          <w:lang w:eastAsia="zh-CN"/>
        </w:rPr>
        <w:t xml:space="preserve"> </w:t>
      </w:r>
      <w:proofErr w:type="spellStart"/>
      <w:r w:rsidRPr="00477D06">
        <w:rPr>
          <w:rFonts w:eastAsiaTheme="minorEastAsia"/>
          <w:b/>
          <w:bCs/>
          <w:lang w:eastAsia="zh-CN"/>
        </w:rPr>
        <w:t>gNB</w:t>
      </w:r>
      <w:proofErr w:type="spellEnd"/>
      <w:r w:rsidRPr="00477D06">
        <w:rPr>
          <w:rFonts w:eastAsiaTheme="minorEastAsia"/>
          <w:b/>
          <w:bCs/>
          <w:lang w:eastAsia="zh-CN"/>
        </w:rPr>
        <w:t xml:space="preserve"> ID </w:t>
      </w:r>
      <w:r w:rsidR="00477D06">
        <w:rPr>
          <w:rFonts w:eastAsiaTheme="minorEastAsia" w:hint="eastAsia"/>
          <w:b/>
          <w:bCs/>
          <w:lang w:eastAsia="zh-CN"/>
        </w:rPr>
        <w:t xml:space="preserve">of the corresponding </w:t>
      </w:r>
      <w:proofErr w:type="spellStart"/>
      <w:r w:rsidR="00477D06">
        <w:rPr>
          <w:rFonts w:eastAsiaTheme="minorEastAsia" w:hint="eastAsia"/>
          <w:b/>
          <w:bCs/>
          <w:lang w:eastAsia="zh-CN"/>
        </w:rPr>
        <w:t>gNB</w:t>
      </w:r>
      <w:proofErr w:type="spellEnd"/>
      <w:r w:rsidR="00477D06">
        <w:rPr>
          <w:rFonts w:eastAsiaTheme="minorEastAsia" w:hint="eastAsia"/>
          <w:b/>
          <w:bCs/>
          <w:lang w:eastAsia="zh-CN"/>
        </w:rPr>
        <w:t xml:space="preserve">-DU(s) </w:t>
      </w:r>
      <w:r w:rsidRPr="00477D06">
        <w:rPr>
          <w:rFonts w:eastAsiaTheme="minorEastAsia"/>
          <w:b/>
          <w:bCs/>
          <w:lang w:eastAsia="zh-CN"/>
        </w:rPr>
        <w:t xml:space="preserve">to the candidate </w:t>
      </w:r>
      <w:proofErr w:type="spellStart"/>
      <w:r w:rsidRPr="00477D06">
        <w:rPr>
          <w:rFonts w:eastAsiaTheme="minorEastAsia"/>
          <w:b/>
          <w:bCs/>
          <w:lang w:eastAsia="zh-CN"/>
        </w:rPr>
        <w:t>gNB</w:t>
      </w:r>
      <w:proofErr w:type="spellEnd"/>
      <w:r w:rsidRPr="00477D06">
        <w:rPr>
          <w:rFonts w:eastAsiaTheme="minorEastAsia" w:hint="eastAsia"/>
          <w:b/>
          <w:bCs/>
          <w:lang w:eastAsia="zh-CN"/>
        </w:rPr>
        <w:t>-DU</w:t>
      </w:r>
      <w:r w:rsidRPr="00477D06">
        <w:rPr>
          <w:rFonts w:eastAsiaTheme="minorEastAsia"/>
          <w:b/>
          <w:bCs/>
          <w:lang w:eastAsia="zh-CN"/>
        </w:rPr>
        <w:t xml:space="preserve"> to request early RACH configuration.</w:t>
      </w:r>
    </w:p>
    <w:p w14:paraId="115587C9" w14:textId="1003A192" w:rsidR="009717BD" w:rsidRPr="00B8305B" w:rsidRDefault="009717BD" w:rsidP="00E8756C">
      <w:pPr>
        <w:rPr>
          <w:rFonts w:eastAsiaTheme="minorEastAsia" w:hint="eastAsia"/>
          <w:b/>
          <w:bCs/>
          <w:u w:val="single"/>
          <w:lang w:eastAsia="zh-CN"/>
        </w:rPr>
      </w:pPr>
      <w:r w:rsidRPr="00530D0C">
        <w:rPr>
          <w:rFonts w:eastAsiaTheme="minorEastAsia"/>
          <w:b/>
          <w:bCs/>
          <w:highlight w:val="lightGray"/>
          <w:u w:val="single"/>
          <w:lang w:eastAsia="zh-CN"/>
        </w:rPr>
        <w:t>Moderator</w:t>
      </w:r>
      <w:r w:rsidRPr="00530D0C">
        <w:rPr>
          <w:rFonts w:eastAsiaTheme="minorEastAsia" w:hint="eastAsia"/>
          <w:b/>
          <w:bCs/>
          <w:highlight w:val="lightGray"/>
          <w:u w:val="single"/>
          <w:lang w:eastAsia="zh-CN"/>
        </w:rPr>
        <w:t xml:space="preserve"> summary:</w:t>
      </w:r>
    </w:p>
    <w:p w14:paraId="162BEC28" w14:textId="2BF66273" w:rsidR="004B365D" w:rsidRDefault="00B8305B" w:rsidP="00E8756C">
      <w:pPr>
        <w:rPr>
          <w:rFonts w:eastAsiaTheme="minorEastAsia"/>
          <w:b/>
          <w:bCs/>
          <w:color w:val="70AD47" w:themeColor="accent6"/>
          <w:lang w:val="en-GB" w:eastAsia="zh-CN"/>
        </w:rPr>
      </w:pPr>
      <w:r w:rsidRPr="00B8305B">
        <w:rPr>
          <w:rFonts w:eastAsiaTheme="minorEastAsia" w:hint="eastAsia"/>
          <w:b/>
          <w:bCs/>
          <w:color w:val="70AD47" w:themeColor="accent6"/>
          <w:lang w:val="en-GB" w:eastAsia="zh-CN"/>
        </w:rPr>
        <w:t>Agree the TP for F1AP.</w:t>
      </w:r>
    </w:p>
    <w:p w14:paraId="411732CC" w14:textId="77777777" w:rsidR="00B8305B" w:rsidRPr="00B8305B" w:rsidRDefault="00B8305B" w:rsidP="00E8756C">
      <w:pPr>
        <w:rPr>
          <w:rFonts w:eastAsiaTheme="minorEastAsia" w:hint="eastAsia"/>
          <w:b/>
          <w:bCs/>
          <w:lang w:val="en-GB" w:eastAsia="zh-CN"/>
        </w:rPr>
      </w:pPr>
    </w:p>
    <w:p w14:paraId="59196F40" w14:textId="77777777" w:rsidR="008B485D" w:rsidRDefault="008B485D" w:rsidP="008B485D">
      <w:pPr>
        <w:pStyle w:val="3"/>
        <w:rPr>
          <w:rFonts w:eastAsiaTheme="minorEastAsia"/>
          <w:lang w:val="en-GB" w:eastAsia="zh-CN"/>
        </w:rPr>
      </w:pPr>
      <w:r w:rsidRPr="00A14B33">
        <w:rPr>
          <w:rFonts w:eastAsiaTheme="minorEastAsia"/>
          <w:lang w:val="en-GB" w:eastAsia="zh-CN"/>
        </w:rPr>
        <w:t>Reference configuration</w:t>
      </w:r>
    </w:p>
    <w:p w14:paraId="2BCAAD70" w14:textId="77777777" w:rsidR="00717136" w:rsidRPr="00731483" w:rsidRDefault="00717136" w:rsidP="00717136">
      <w:pPr>
        <w:rPr>
          <w:b/>
          <w:bCs/>
          <w:u w:val="single"/>
        </w:rPr>
      </w:pPr>
      <w:r w:rsidRPr="00DC5206">
        <w:t>I</w:t>
      </w:r>
      <w:r w:rsidRPr="00DC5206">
        <w:rPr>
          <w:rFonts w:hint="eastAsia"/>
          <w:color w:val="000000"/>
        </w:rPr>
        <w:t>n RAN2#</w:t>
      </w:r>
      <w:r w:rsidRPr="00DC5206">
        <w:rPr>
          <w:rFonts w:hint="eastAsia"/>
          <w:bCs/>
          <w:color w:val="000000"/>
        </w:rPr>
        <w:t>127 meeting,</w:t>
      </w:r>
      <w:r>
        <w:rPr>
          <w:rFonts w:hint="eastAsia"/>
          <w:bCs/>
          <w:color w:val="000000"/>
        </w:rPr>
        <w:t xml:space="preserve"> RAN2</w:t>
      </w:r>
      <w:r w:rsidRPr="00B6683F">
        <w:rPr>
          <w:bCs/>
          <w:color w:val="000000"/>
        </w:rPr>
        <w:t xml:space="preserve"> agreed to support one single reference configuration in Rel-19 inter-CU LTM: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717136" w14:paraId="517EBFFB" w14:textId="77777777" w:rsidTr="00331D2E">
        <w:tc>
          <w:tcPr>
            <w:tcW w:w="9498" w:type="dxa"/>
            <w:shd w:val="clear" w:color="auto" w:fill="auto"/>
          </w:tcPr>
          <w:p w14:paraId="196C5EFB" w14:textId="77777777" w:rsidR="00717136" w:rsidRPr="004E0935" w:rsidRDefault="00717136" w:rsidP="00331D2E">
            <w:pPr>
              <w:rPr>
                <w:rFonts w:ascii="Arial" w:hAnsi="Arial" w:cs="Arial"/>
                <w:b/>
                <w:bCs/>
                <w:sz w:val="20"/>
                <w:szCs w:val="16"/>
              </w:rPr>
            </w:pPr>
            <w:r w:rsidRPr="004E0935">
              <w:rPr>
                <w:rFonts w:ascii="Arial" w:hAnsi="Arial" w:cs="Arial"/>
                <w:b/>
                <w:bCs/>
                <w:sz w:val="20"/>
                <w:szCs w:val="16"/>
              </w:rPr>
              <w:t>Agreements on inter-CU LTM</w:t>
            </w:r>
          </w:p>
          <w:p w14:paraId="6D848CFC" w14:textId="77777777" w:rsidR="00717136" w:rsidRPr="004E0935" w:rsidRDefault="00717136" w:rsidP="00331D2E">
            <w:pPr>
              <w:spacing w:after="0"/>
              <w:rPr>
                <w:rFonts w:ascii="Arial" w:hAnsi="Arial" w:cs="Arial"/>
                <w:sz w:val="20"/>
                <w:szCs w:val="16"/>
              </w:rPr>
            </w:pPr>
            <w:r w:rsidRPr="004E0935">
              <w:rPr>
                <w:rFonts w:ascii="Arial" w:hAnsi="Arial" w:cs="Arial"/>
                <w:sz w:val="20"/>
                <w:szCs w:val="16"/>
              </w:rPr>
              <w:t xml:space="preserve">Reference configuration: </w:t>
            </w:r>
          </w:p>
          <w:p w14:paraId="11219C88" w14:textId="77777777" w:rsidR="00717136" w:rsidRPr="004E0935" w:rsidRDefault="00717136" w:rsidP="00717136">
            <w:pPr>
              <w:numPr>
                <w:ilvl w:val="0"/>
                <w:numId w:val="51"/>
              </w:numPr>
              <w:overflowPunct w:val="0"/>
              <w:autoSpaceDE w:val="0"/>
              <w:autoSpaceDN w:val="0"/>
              <w:adjustRightInd w:val="0"/>
              <w:snapToGrid w:val="0"/>
              <w:spacing w:line="288" w:lineRule="auto"/>
              <w:jc w:val="both"/>
              <w:textAlignment w:val="baseline"/>
              <w:rPr>
                <w:bCs/>
                <w:color w:val="000000"/>
              </w:rPr>
            </w:pPr>
            <w:r w:rsidRPr="004E0935">
              <w:rPr>
                <w:rFonts w:ascii="Arial" w:hAnsi="Arial" w:cs="Arial"/>
                <w:sz w:val="20"/>
                <w:szCs w:val="16"/>
              </w:rPr>
              <w:t xml:space="preserve">Inter-CU LTM re-uses the reference configuration from Rel-18 LTM. </w:t>
            </w:r>
            <w:r w:rsidRPr="004E0935">
              <w:rPr>
                <w:rFonts w:ascii="Arial" w:hAnsi="Arial" w:cs="Arial"/>
                <w:sz w:val="20"/>
                <w:szCs w:val="16"/>
                <w:highlight w:val="yellow"/>
              </w:rPr>
              <w:t>No additional reference configurations (no multiple reference configurations) are supported</w:t>
            </w:r>
            <w:r w:rsidRPr="004E0935">
              <w:rPr>
                <w:rFonts w:ascii="Arial" w:hAnsi="Arial" w:cs="Arial"/>
                <w:sz w:val="20"/>
                <w:szCs w:val="16"/>
              </w:rPr>
              <w:t>.</w:t>
            </w:r>
          </w:p>
        </w:tc>
      </w:tr>
    </w:tbl>
    <w:p w14:paraId="55ED0FC4" w14:textId="77C35FD0" w:rsidR="00717136" w:rsidRDefault="00C67EC1" w:rsidP="00717136">
      <w:pPr>
        <w:snapToGrid w:val="0"/>
        <w:spacing w:beforeLines="100" w:before="240"/>
        <w:rPr>
          <w:rFonts w:eastAsiaTheme="minorEastAsia"/>
          <w:bCs/>
          <w:color w:val="000000" w:themeColor="text1"/>
          <w:lang w:eastAsia="zh-CN"/>
        </w:rPr>
      </w:pPr>
      <w:r w:rsidRPr="00C67EC1">
        <w:rPr>
          <w:rFonts w:eastAsiaTheme="minorEastAsia"/>
          <w:bCs/>
          <w:color w:val="000000" w:themeColor="text1"/>
          <w:lang w:eastAsia="zh-CN"/>
        </w:rPr>
        <w:t>In R18, the CU can either request the source DU or the candidate DU to provide a reference configuration, similar mechanism should be introduced for inter-CU case</w:t>
      </w:r>
      <w:r w:rsidR="00717136">
        <w:rPr>
          <w:rFonts w:eastAsiaTheme="minorEastAsia" w:hint="eastAsia"/>
          <w:bCs/>
          <w:color w:val="000000" w:themeColor="text1"/>
          <w:lang w:eastAsia="zh-CN"/>
        </w:rPr>
        <w:t xml:space="preserve">. </w:t>
      </w:r>
    </w:p>
    <w:p w14:paraId="01CDAA44" w14:textId="08CBACEB" w:rsidR="00AC3B37" w:rsidRDefault="00AC3B37" w:rsidP="00AC3B37">
      <w:pPr>
        <w:rPr>
          <w:rFonts w:eastAsia="宋体"/>
          <w:bCs/>
          <w:lang w:eastAsia="zh-CN"/>
        </w:rPr>
      </w:pPr>
      <w:r>
        <w:rPr>
          <w:rFonts w:eastAsiaTheme="minorEastAsia" w:hint="eastAsia"/>
          <w:lang w:eastAsia="zh-CN"/>
        </w:rPr>
        <w:t xml:space="preserve">Take the F1AP as the baseline, for inter CU case, </w:t>
      </w:r>
      <w:r w:rsidR="00717136">
        <w:rPr>
          <w:rFonts w:hint="eastAsia"/>
          <w:lang w:eastAsia="zh-CN"/>
        </w:rPr>
        <w:t xml:space="preserve">the source </w:t>
      </w:r>
      <w:proofErr w:type="spellStart"/>
      <w:r w:rsidR="00717136">
        <w:rPr>
          <w:rFonts w:hint="eastAsia"/>
          <w:lang w:eastAsia="zh-CN"/>
        </w:rPr>
        <w:t>gNB</w:t>
      </w:r>
      <w:proofErr w:type="spellEnd"/>
      <w:r w:rsidR="00717136">
        <w:rPr>
          <w:rFonts w:hint="eastAsia"/>
          <w:lang w:eastAsia="zh-CN"/>
        </w:rPr>
        <w:t xml:space="preserve"> </w:t>
      </w:r>
      <w:r>
        <w:rPr>
          <w:rFonts w:eastAsiaTheme="minorEastAsia" w:hint="eastAsia"/>
          <w:lang w:eastAsia="zh-CN"/>
        </w:rPr>
        <w:t xml:space="preserve">could </w:t>
      </w:r>
      <w:r w:rsidR="00717136">
        <w:rPr>
          <w:rFonts w:hint="eastAsia"/>
          <w:lang w:eastAsia="zh-CN"/>
        </w:rPr>
        <w:t xml:space="preserve">provide the LTM reference configuration to the candidate </w:t>
      </w:r>
      <w:proofErr w:type="spellStart"/>
      <w:r w:rsidR="00717136">
        <w:rPr>
          <w:rFonts w:hint="eastAsia"/>
          <w:lang w:eastAsia="zh-CN"/>
        </w:rPr>
        <w:t>gNB</w:t>
      </w:r>
      <w:proofErr w:type="spellEnd"/>
      <w:r w:rsidR="00717136">
        <w:rPr>
          <w:rFonts w:hint="eastAsia"/>
          <w:lang w:eastAsia="zh-CN"/>
        </w:rPr>
        <w:t xml:space="preserve"> explicitly, e.g., via the Handover Request message</w:t>
      </w:r>
      <w:r w:rsidR="004F5877">
        <w:rPr>
          <w:rFonts w:eastAsiaTheme="minorEastAsia" w:hint="eastAsia"/>
          <w:lang w:eastAsia="zh-CN"/>
        </w:rPr>
        <w:t xml:space="preserve"> or LTM configuration message</w:t>
      </w:r>
      <w:r w:rsidR="00717136">
        <w:rPr>
          <w:rFonts w:hint="eastAsia"/>
          <w:lang w:eastAsia="zh-CN"/>
        </w:rPr>
        <w:t>.</w:t>
      </w:r>
      <w:r w:rsidRPr="00AC3B37">
        <w:rPr>
          <w:rFonts w:eastAsia="宋体"/>
          <w:bCs/>
          <w:lang w:eastAsia="zh-CN"/>
        </w:rPr>
        <w:t xml:space="preserve"> </w:t>
      </w:r>
      <w:r w:rsidRPr="00CA12E0">
        <w:rPr>
          <w:rFonts w:eastAsia="宋体"/>
          <w:bCs/>
          <w:lang w:eastAsia="zh-CN"/>
        </w:rPr>
        <w:t>I</w:t>
      </w:r>
      <w:r w:rsidRPr="00CA12E0">
        <w:rPr>
          <w:rFonts w:eastAsia="宋体" w:hint="eastAsia"/>
          <w:bCs/>
          <w:lang w:eastAsia="zh-CN"/>
        </w:rPr>
        <w:t xml:space="preserve">n addition, </w:t>
      </w:r>
      <w:r>
        <w:rPr>
          <w:rFonts w:eastAsia="宋体" w:hint="eastAsia"/>
          <w:bCs/>
          <w:lang w:eastAsia="zh-CN"/>
        </w:rPr>
        <w:t xml:space="preserve">if the source </w:t>
      </w:r>
      <w:proofErr w:type="spellStart"/>
      <w:r>
        <w:rPr>
          <w:rFonts w:eastAsia="宋体" w:hint="eastAsia"/>
          <w:bCs/>
          <w:lang w:eastAsia="zh-CN"/>
        </w:rPr>
        <w:t>gNB</w:t>
      </w:r>
      <w:proofErr w:type="spellEnd"/>
      <w:r>
        <w:rPr>
          <w:rFonts w:eastAsia="宋体" w:hint="eastAsia"/>
          <w:bCs/>
          <w:lang w:eastAsia="zh-CN"/>
        </w:rPr>
        <w:t xml:space="preserve"> doesn</w:t>
      </w:r>
      <w:r>
        <w:rPr>
          <w:rFonts w:eastAsia="宋体"/>
          <w:bCs/>
          <w:lang w:eastAsia="zh-CN"/>
        </w:rPr>
        <w:t>’</w:t>
      </w:r>
      <w:r>
        <w:rPr>
          <w:rFonts w:eastAsia="宋体" w:hint="eastAsia"/>
          <w:bCs/>
          <w:lang w:eastAsia="zh-CN"/>
        </w:rPr>
        <w:t xml:space="preserve">t have the LTM reference configuration, it may request a candidate </w:t>
      </w:r>
      <w:proofErr w:type="spellStart"/>
      <w:r>
        <w:rPr>
          <w:rFonts w:eastAsia="宋体" w:hint="eastAsia"/>
          <w:bCs/>
          <w:lang w:eastAsia="zh-CN"/>
        </w:rPr>
        <w:t>gNB</w:t>
      </w:r>
      <w:proofErr w:type="spellEnd"/>
      <w:r>
        <w:rPr>
          <w:rFonts w:eastAsia="宋体" w:hint="eastAsia"/>
          <w:bCs/>
          <w:lang w:eastAsia="zh-CN"/>
        </w:rPr>
        <w:t xml:space="preserve"> to provide the LTM reference configuration. </w:t>
      </w:r>
    </w:p>
    <w:p w14:paraId="450120B6" w14:textId="41CE01A6" w:rsidR="005B4BBE" w:rsidRPr="007015FA" w:rsidRDefault="005B4BBE" w:rsidP="007015FA">
      <w:pPr>
        <w:snapToGrid w:val="0"/>
        <w:spacing w:beforeLines="100" w:before="240"/>
        <w:rPr>
          <w:rFonts w:eastAsiaTheme="minorEastAsia"/>
          <w:bCs/>
          <w:color w:val="000000" w:themeColor="text1"/>
          <w:lang w:eastAsia="zh-CN"/>
        </w:rPr>
      </w:pPr>
      <w:r w:rsidRPr="007015FA">
        <w:rPr>
          <w:rFonts w:eastAsiaTheme="minorEastAsia"/>
          <w:bCs/>
          <w:color w:val="000000" w:themeColor="text1"/>
          <w:lang w:eastAsia="zh-CN"/>
        </w:rPr>
        <w:t>I</w:t>
      </w:r>
      <w:r w:rsidRPr="007015FA">
        <w:rPr>
          <w:rFonts w:eastAsiaTheme="minorEastAsia" w:hint="eastAsia"/>
          <w:bCs/>
          <w:color w:val="000000" w:themeColor="text1"/>
          <w:lang w:eastAsia="zh-CN"/>
        </w:rPr>
        <w:t>n [</w:t>
      </w:r>
      <w:r w:rsidRPr="007015FA">
        <w:rPr>
          <w:rFonts w:eastAsiaTheme="minorEastAsia"/>
          <w:bCs/>
          <w:color w:val="000000" w:themeColor="text1"/>
          <w:lang w:eastAsia="zh-CN"/>
        </w:rPr>
        <w:t>R3-250238</w:t>
      </w:r>
      <w:r w:rsidRPr="007015FA">
        <w:rPr>
          <w:rFonts w:eastAsiaTheme="minorEastAsia" w:hint="eastAsia"/>
          <w:bCs/>
          <w:color w:val="000000" w:themeColor="text1"/>
          <w:lang w:eastAsia="zh-CN"/>
        </w:rPr>
        <w:t xml:space="preserve">, Google], it </w:t>
      </w:r>
      <w:r w:rsidRPr="007015FA">
        <w:rPr>
          <w:rFonts w:eastAsiaTheme="minorEastAsia"/>
          <w:bCs/>
          <w:color w:val="000000" w:themeColor="text1"/>
          <w:lang w:eastAsia="zh-CN"/>
        </w:rPr>
        <w:t>raises</w:t>
      </w:r>
      <w:r w:rsidRPr="007015FA">
        <w:rPr>
          <w:rFonts w:eastAsiaTheme="minorEastAsia" w:hint="eastAsia"/>
          <w:bCs/>
          <w:color w:val="000000" w:themeColor="text1"/>
          <w:lang w:eastAsia="zh-CN"/>
        </w:rPr>
        <w:t xml:space="preserve"> following proposals:</w:t>
      </w:r>
    </w:p>
    <w:p w14:paraId="5C1A47BF" w14:textId="44A69078" w:rsidR="005B4BBE" w:rsidRPr="005B4BBE" w:rsidRDefault="005B4BBE" w:rsidP="005B4BBE">
      <w:pPr>
        <w:pStyle w:val="Proposal-HW"/>
        <w:rPr>
          <w:lang w:val="en-MY"/>
        </w:rPr>
      </w:pPr>
      <w:r w:rsidRPr="005B4BBE">
        <w:t xml:space="preserve">Proposal 1: The source </w:t>
      </w:r>
      <w:proofErr w:type="spellStart"/>
      <w:r w:rsidRPr="005B4BBE">
        <w:t>gNB</w:t>
      </w:r>
      <w:proofErr w:type="spellEnd"/>
      <w:r w:rsidRPr="005B4BBE">
        <w:t xml:space="preserve"> can either request a reference configuration or, if available, provide a</w:t>
      </w:r>
      <w:r w:rsidRPr="005B4BBE">
        <w:rPr>
          <w:lang w:val="en-AU"/>
        </w:rPr>
        <w:t xml:space="preserve"> reference</w:t>
      </w:r>
      <w:r w:rsidRPr="005B4BBE">
        <w:t xml:space="preserve"> configuration for LTM in a Handover Request message.</w:t>
      </w:r>
    </w:p>
    <w:p w14:paraId="773F505C" w14:textId="77777777" w:rsidR="005B4BBE" w:rsidRPr="005B4BBE" w:rsidRDefault="005B4BBE" w:rsidP="005B4BBE">
      <w:pPr>
        <w:pStyle w:val="Proposal-HW"/>
      </w:pPr>
      <w:r w:rsidRPr="005B4BBE">
        <w:rPr>
          <w:lang w:val="en-MY"/>
        </w:rPr>
        <w:t>Proposal</w:t>
      </w:r>
      <w:r w:rsidRPr="005B4BBE">
        <w:t xml:space="preserve"> 2: A candidate </w:t>
      </w:r>
      <w:proofErr w:type="spellStart"/>
      <w:r w:rsidRPr="005B4BBE">
        <w:t>gNB</w:t>
      </w:r>
      <w:proofErr w:type="spellEnd"/>
      <w:r w:rsidRPr="005B4BBE">
        <w:t>, if</w:t>
      </w:r>
      <w:r w:rsidRPr="005B4BBE">
        <w:rPr>
          <w:lang w:val="en-GB"/>
        </w:rPr>
        <w:t xml:space="preserve"> being requested</w:t>
      </w:r>
      <w:r w:rsidRPr="005B4BBE">
        <w:t xml:space="preserve"> by the source </w:t>
      </w:r>
      <w:proofErr w:type="spellStart"/>
      <w:r w:rsidRPr="005B4BBE">
        <w:t>gNB</w:t>
      </w:r>
      <w:proofErr w:type="spellEnd"/>
      <w:r w:rsidRPr="005B4BBE">
        <w:t>, provides one reference configuration for LTM in a Handover Request Acknowledge message.</w:t>
      </w:r>
    </w:p>
    <w:p w14:paraId="6A050FCD" w14:textId="0A2EB1CF" w:rsidR="005B4BBE" w:rsidRPr="007C70AE" w:rsidRDefault="005B4BBE" w:rsidP="007C70AE">
      <w:pPr>
        <w:pStyle w:val="Proposal-HW"/>
        <w:rPr>
          <w:rFonts w:eastAsiaTheme="minorEastAsia"/>
        </w:rPr>
      </w:pPr>
      <w:r w:rsidRPr="005B4BBE">
        <w:t xml:space="preserve">Proposal 3: The candidate </w:t>
      </w:r>
      <w:proofErr w:type="spellStart"/>
      <w:r w:rsidRPr="005B4BBE">
        <w:t>gNB</w:t>
      </w:r>
      <w:proofErr w:type="spellEnd"/>
      <w:r w:rsidRPr="005B4BBE">
        <w:t xml:space="preserve"> indicates whether </w:t>
      </w:r>
      <w:proofErr w:type="gramStart"/>
      <w:r w:rsidRPr="005B4BBE">
        <w:t>a</w:t>
      </w:r>
      <w:proofErr w:type="gramEnd"/>
      <w:r w:rsidRPr="005B4BBE">
        <w:t xml:space="preserve"> LTM candidate configuration is a complete candidate configuration in the Handover Request Acknowledge message.</w:t>
      </w:r>
    </w:p>
    <w:p w14:paraId="7869865F" w14:textId="77777777" w:rsidR="008B485D" w:rsidRPr="00D13DDE" w:rsidRDefault="008B485D" w:rsidP="008B485D">
      <w:pPr>
        <w:snapToGrid w:val="0"/>
        <w:spacing w:beforeLines="100" w:before="240"/>
        <w:rPr>
          <w:rFonts w:eastAsiaTheme="minorEastAsia"/>
          <w:bCs/>
          <w:color w:val="000000" w:themeColor="text1"/>
          <w:lang w:eastAsia="zh-CN"/>
        </w:rPr>
      </w:pPr>
      <w:r>
        <w:rPr>
          <w:rFonts w:eastAsiaTheme="minorEastAsia"/>
          <w:bCs/>
          <w:color w:val="000000" w:themeColor="text1"/>
          <w:lang w:eastAsia="zh-CN"/>
        </w:rPr>
        <w:t>I</w:t>
      </w:r>
      <w:r>
        <w:rPr>
          <w:rFonts w:eastAsiaTheme="minorEastAsia" w:hint="eastAsia"/>
          <w:bCs/>
          <w:color w:val="000000" w:themeColor="text1"/>
          <w:lang w:eastAsia="zh-CN"/>
        </w:rPr>
        <w:t xml:space="preserve">n this session, we can check </w:t>
      </w:r>
      <w:r>
        <w:rPr>
          <w:rFonts w:eastAsiaTheme="minorEastAsia"/>
          <w:bCs/>
          <w:color w:val="000000" w:themeColor="text1"/>
          <w:lang w:eastAsia="zh-CN"/>
        </w:rPr>
        <w:t>whether</w:t>
      </w:r>
      <w:r>
        <w:rPr>
          <w:rFonts w:eastAsiaTheme="minorEastAsia" w:hint="eastAsia"/>
          <w:bCs/>
          <w:color w:val="000000" w:themeColor="text1"/>
          <w:lang w:eastAsia="zh-CN"/>
        </w:rPr>
        <w:t xml:space="preserve"> the above proposal is acceptable.</w:t>
      </w:r>
    </w:p>
    <w:p w14:paraId="0354E493" w14:textId="77777777" w:rsidR="008B485D" w:rsidRPr="008A3EA2" w:rsidRDefault="008B485D" w:rsidP="008B485D">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4F1F67F8" w14:textId="0446206C" w:rsidR="007D764F" w:rsidRPr="007D764F" w:rsidRDefault="007D764F" w:rsidP="008B485D">
      <w:pPr>
        <w:rPr>
          <w:b/>
          <w:bCs/>
          <w:color w:val="70AD47" w:themeColor="accent6"/>
        </w:rPr>
      </w:pPr>
      <w:r w:rsidRPr="007D764F">
        <w:rPr>
          <w:b/>
          <w:bCs/>
          <w:color w:val="70AD47" w:themeColor="accent6"/>
        </w:rPr>
        <w:t xml:space="preserve">The source </w:t>
      </w:r>
      <w:proofErr w:type="spellStart"/>
      <w:r w:rsidRPr="007D764F">
        <w:rPr>
          <w:b/>
          <w:bCs/>
          <w:color w:val="70AD47" w:themeColor="accent6"/>
        </w:rPr>
        <w:t>gNB</w:t>
      </w:r>
      <w:proofErr w:type="spellEnd"/>
      <w:r w:rsidRPr="007D764F">
        <w:rPr>
          <w:b/>
          <w:bCs/>
          <w:color w:val="70AD47" w:themeColor="accent6"/>
        </w:rPr>
        <w:t xml:space="preserve"> can </w:t>
      </w:r>
      <w:r w:rsidRPr="007D764F">
        <w:rPr>
          <w:rFonts w:eastAsiaTheme="minorEastAsia" w:hint="eastAsia"/>
          <w:b/>
          <w:bCs/>
          <w:color w:val="70AD47" w:themeColor="accent6"/>
          <w:lang w:eastAsia="zh-CN"/>
        </w:rPr>
        <w:t>generate</w:t>
      </w:r>
      <w:r w:rsidRPr="007D764F">
        <w:rPr>
          <w:b/>
          <w:bCs/>
          <w:color w:val="70AD47" w:themeColor="accent6"/>
        </w:rPr>
        <w:t xml:space="preserve"> reference configuration </w:t>
      </w:r>
      <w:r>
        <w:rPr>
          <w:rFonts w:eastAsiaTheme="minorEastAsia" w:hint="eastAsia"/>
          <w:b/>
          <w:bCs/>
          <w:color w:val="70AD47" w:themeColor="accent6"/>
          <w:lang w:eastAsia="zh-CN"/>
        </w:rPr>
        <w:t xml:space="preserve">and </w:t>
      </w:r>
      <w:r w:rsidRPr="007D764F">
        <w:rPr>
          <w:b/>
          <w:bCs/>
          <w:color w:val="70AD47" w:themeColor="accent6"/>
        </w:rPr>
        <w:t>provide a</w:t>
      </w:r>
      <w:r w:rsidRPr="007D764F">
        <w:rPr>
          <w:b/>
          <w:bCs/>
          <w:color w:val="70AD47" w:themeColor="accent6"/>
          <w:lang w:val="en-AU"/>
        </w:rPr>
        <w:t xml:space="preserve"> reference</w:t>
      </w:r>
      <w:r w:rsidRPr="007D764F">
        <w:rPr>
          <w:b/>
          <w:bCs/>
          <w:color w:val="70AD47" w:themeColor="accent6"/>
        </w:rPr>
        <w:t xml:space="preserve"> configuration for LTM in a Handover Request </w:t>
      </w:r>
      <w:r>
        <w:rPr>
          <w:rFonts w:eastAsiaTheme="minorEastAsia" w:hint="eastAsia"/>
          <w:b/>
          <w:bCs/>
          <w:color w:val="70AD47" w:themeColor="accent6"/>
          <w:lang w:eastAsia="zh-CN"/>
        </w:rPr>
        <w:t>and LTM configuration update</w:t>
      </w:r>
      <w:r>
        <w:rPr>
          <w:rFonts w:eastAsiaTheme="minorEastAsia" w:hint="eastAsia"/>
          <w:b/>
          <w:bCs/>
          <w:color w:val="70AD47" w:themeColor="accent6"/>
          <w:lang w:eastAsia="zh-CN"/>
        </w:rPr>
        <w:t xml:space="preserve"> </w:t>
      </w:r>
      <w:r w:rsidRPr="007D764F">
        <w:rPr>
          <w:b/>
          <w:bCs/>
          <w:color w:val="70AD47" w:themeColor="accent6"/>
        </w:rPr>
        <w:t>message.</w:t>
      </w:r>
    </w:p>
    <w:p w14:paraId="12D3FFE6" w14:textId="15B5B5A8" w:rsidR="007D764F" w:rsidRDefault="007D764F" w:rsidP="008B485D">
      <w:pPr>
        <w:rPr>
          <w:rFonts w:eastAsiaTheme="minorEastAsia"/>
          <w:b/>
          <w:bCs/>
          <w:color w:val="70AD47" w:themeColor="accent6"/>
          <w:lang w:eastAsia="zh-CN"/>
        </w:rPr>
      </w:pPr>
      <w:r w:rsidRPr="007D764F">
        <w:rPr>
          <w:b/>
          <w:bCs/>
          <w:color w:val="70AD47" w:themeColor="accent6"/>
        </w:rPr>
        <w:t xml:space="preserve">The candidate </w:t>
      </w:r>
      <w:proofErr w:type="spellStart"/>
      <w:r w:rsidRPr="007D764F">
        <w:rPr>
          <w:b/>
          <w:bCs/>
          <w:color w:val="70AD47" w:themeColor="accent6"/>
        </w:rPr>
        <w:t>gNB</w:t>
      </w:r>
      <w:proofErr w:type="spellEnd"/>
      <w:r w:rsidRPr="007D764F">
        <w:rPr>
          <w:b/>
          <w:bCs/>
          <w:color w:val="70AD47" w:themeColor="accent6"/>
        </w:rPr>
        <w:t xml:space="preserve"> indicates whether </w:t>
      </w:r>
      <w:proofErr w:type="gramStart"/>
      <w:r w:rsidRPr="007D764F">
        <w:rPr>
          <w:b/>
          <w:bCs/>
          <w:color w:val="70AD47" w:themeColor="accent6"/>
        </w:rPr>
        <w:t>a</w:t>
      </w:r>
      <w:proofErr w:type="gramEnd"/>
      <w:r w:rsidRPr="007D764F">
        <w:rPr>
          <w:b/>
          <w:bCs/>
          <w:color w:val="70AD47" w:themeColor="accent6"/>
        </w:rPr>
        <w:t xml:space="preserve"> LTM candidate configuration is a complete candidate configuration in the Handover Request Acknowledge</w:t>
      </w:r>
      <w:r>
        <w:rPr>
          <w:rFonts w:eastAsiaTheme="minorEastAsia" w:hint="eastAsia"/>
          <w:b/>
          <w:bCs/>
          <w:color w:val="70AD47" w:themeColor="accent6"/>
          <w:lang w:eastAsia="zh-CN"/>
        </w:rPr>
        <w:t xml:space="preserve"> and LTM configuration update acknowledge</w:t>
      </w:r>
      <w:r w:rsidRPr="007D764F">
        <w:rPr>
          <w:b/>
          <w:bCs/>
          <w:color w:val="70AD47" w:themeColor="accent6"/>
        </w:rPr>
        <w:t xml:space="preserve"> message.</w:t>
      </w:r>
    </w:p>
    <w:p w14:paraId="6D92A157" w14:textId="2A568166" w:rsidR="00D37EC9" w:rsidRPr="00D37EC9" w:rsidRDefault="00D37EC9" w:rsidP="008B485D">
      <w:pPr>
        <w:rPr>
          <w:rFonts w:eastAsiaTheme="minorEastAsia" w:hint="eastAsia"/>
          <w:b/>
          <w:bCs/>
          <w:color w:val="4472C4" w:themeColor="accent1"/>
          <w:lang w:eastAsia="zh-CN"/>
        </w:rPr>
      </w:pPr>
      <w:r w:rsidRPr="00D37EC9">
        <w:rPr>
          <w:rFonts w:eastAsiaTheme="minorEastAsia" w:hint="eastAsia"/>
          <w:b/>
          <w:bCs/>
          <w:color w:val="4472C4" w:themeColor="accent1"/>
          <w:lang w:eastAsia="zh-CN"/>
        </w:rPr>
        <w:t xml:space="preserve">FFS on whether the source </w:t>
      </w:r>
      <w:proofErr w:type="spellStart"/>
      <w:r w:rsidRPr="00D37EC9">
        <w:rPr>
          <w:rFonts w:eastAsiaTheme="minorEastAsia" w:hint="eastAsia"/>
          <w:b/>
          <w:bCs/>
          <w:color w:val="4472C4" w:themeColor="accent1"/>
          <w:lang w:eastAsia="zh-CN"/>
        </w:rPr>
        <w:t>gNB</w:t>
      </w:r>
      <w:proofErr w:type="spellEnd"/>
      <w:r w:rsidRPr="00D37EC9">
        <w:rPr>
          <w:rFonts w:eastAsiaTheme="minorEastAsia" w:hint="eastAsia"/>
          <w:b/>
          <w:bCs/>
          <w:color w:val="4472C4" w:themeColor="accent1"/>
          <w:lang w:eastAsia="zh-CN"/>
        </w:rPr>
        <w:t xml:space="preserve"> can request a candidate </w:t>
      </w:r>
      <w:proofErr w:type="spellStart"/>
      <w:r w:rsidRPr="00D37EC9">
        <w:rPr>
          <w:rFonts w:eastAsiaTheme="minorEastAsia" w:hint="eastAsia"/>
          <w:b/>
          <w:bCs/>
          <w:color w:val="4472C4" w:themeColor="accent1"/>
          <w:lang w:eastAsia="zh-CN"/>
        </w:rPr>
        <w:t>gNB</w:t>
      </w:r>
      <w:proofErr w:type="spellEnd"/>
      <w:r w:rsidRPr="00D37EC9">
        <w:rPr>
          <w:rFonts w:eastAsiaTheme="minorEastAsia" w:hint="eastAsia"/>
          <w:b/>
          <w:bCs/>
          <w:color w:val="4472C4" w:themeColor="accent1"/>
          <w:lang w:eastAsia="zh-CN"/>
        </w:rPr>
        <w:t xml:space="preserve"> to provide a reference configuration</w:t>
      </w:r>
      <w:r>
        <w:rPr>
          <w:rFonts w:eastAsiaTheme="minorEastAsia" w:hint="eastAsia"/>
          <w:b/>
          <w:bCs/>
          <w:color w:val="4472C4" w:themeColor="accent1"/>
          <w:lang w:eastAsia="zh-CN"/>
        </w:rPr>
        <w:t>.</w:t>
      </w:r>
    </w:p>
    <w:p w14:paraId="46014349" w14:textId="6194CE71" w:rsidR="003C5910" w:rsidRPr="0070028F" w:rsidRDefault="0070028F" w:rsidP="0070028F">
      <w:pPr>
        <w:pStyle w:val="3"/>
        <w:rPr>
          <w:rFonts w:eastAsiaTheme="minorEastAsia"/>
          <w:lang w:val="en-GB" w:eastAsia="zh-CN"/>
        </w:rPr>
      </w:pPr>
      <w:r w:rsidRPr="0070028F">
        <w:rPr>
          <w:rFonts w:eastAsiaTheme="minorEastAsia"/>
          <w:lang w:val="en-GB" w:eastAsia="zh-CN"/>
        </w:rPr>
        <w:t>Handling of multiple UE associations</w:t>
      </w:r>
    </w:p>
    <w:p w14:paraId="06F038F8" w14:textId="6A67E990" w:rsidR="006D64BB" w:rsidRPr="006D64BB" w:rsidRDefault="006D64BB" w:rsidP="00FD094E">
      <w:pPr>
        <w:snapToGrid w:val="0"/>
        <w:spacing w:beforeLines="100" w:before="240"/>
        <w:rPr>
          <w:rFonts w:eastAsiaTheme="minorEastAsia"/>
          <w:b/>
          <w:color w:val="000000" w:themeColor="text1"/>
          <w:u w:val="single"/>
          <w:lang w:eastAsia="zh-CN"/>
        </w:rPr>
      </w:pPr>
      <w:r w:rsidRPr="006D64BB">
        <w:rPr>
          <w:rFonts w:eastAsiaTheme="minorEastAsia" w:hint="eastAsia"/>
          <w:b/>
          <w:color w:val="000000" w:themeColor="text1"/>
          <w:u w:val="single"/>
          <w:lang w:eastAsia="zh-CN"/>
        </w:rPr>
        <w:t>Issue1:</w:t>
      </w:r>
      <w:r>
        <w:rPr>
          <w:rFonts w:eastAsiaTheme="minorEastAsia" w:hint="eastAsia"/>
          <w:b/>
          <w:color w:val="000000" w:themeColor="text1"/>
          <w:u w:val="single"/>
          <w:lang w:eastAsia="zh-CN"/>
        </w:rPr>
        <w:t xml:space="preserve"> </w:t>
      </w:r>
      <w:r w:rsidRPr="006D64BB">
        <w:rPr>
          <w:rFonts w:eastAsiaTheme="minorEastAsia" w:hint="eastAsia"/>
          <w:b/>
          <w:color w:val="000000" w:themeColor="text1"/>
          <w:u w:val="single"/>
          <w:lang w:eastAsia="zh-CN"/>
        </w:rPr>
        <w:t xml:space="preserve">UE </w:t>
      </w:r>
      <w:r w:rsidRPr="006D64BB">
        <w:rPr>
          <w:rFonts w:eastAsiaTheme="minorEastAsia"/>
          <w:b/>
          <w:color w:val="000000" w:themeColor="text1"/>
          <w:u w:val="single"/>
          <w:lang w:eastAsia="zh-CN"/>
        </w:rPr>
        <w:t>association</w:t>
      </w:r>
      <w:r>
        <w:rPr>
          <w:rFonts w:eastAsiaTheme="minorEastAsia" w:hint="eastAsia"/>
          <w:b/>
          <w:color w:val="000000" w:themeColor="text1"/>
          <w:u w:val="single"/>
          <w:lang w:eastAsia="zh-CN"/>
        </w:rPr>
        <w:t xml:space="preserve"> setup</w:t>
      </w:r>
      <w:r w:rsidRPr="006D64BB">
        <w:rPr>
          <w:rFonts w:eastAsiaTheme="minorEastAsia" w:hint="eastAsia"/>
          <w:b/>
          <w:color w:val="000000" w:themeColor="text1"/>
          <w:u w:val="single"/>
          <w:lang w:eastAsia="zh-CN"/>
        </w:rPr>
        <w:t xml:space="preserve"> during initial handover preparation</w:t>
      </w:r>
    </w:p>
    <w:p w14:paraId="0726F3DC" w14:textId="7AFE4028" w:rsidR="00FD094E" w:rsidRDefault="00FD094E" w:rsidP="00FD094E">
      <w:pPr>
        <w:snapToGrid w:val="0"/>
        <w:spacing w:beforeLines="100" w:before="240"/>
        <w:rPr>
          <w:rFonts w:eastAsiaTheme="minorEastAsia"/>
          <w:bCs/>
          <w:color w:val="000000" w:themeColor="text1"/>
          <w:lang w:eastAsia="zh-CN"/>
        </w:rPr>
      </w:pPr>
      <w:r w:rsidRPr="00FD094E">
        <w:rPr>
          <w:rFonts w:eastAsiaTheme="minorEastAsia"/>
          <w:bCs/>
          <w:color w:val="000000" w:themeColor="text1"/>
          <w:lang w:eastAsia="zh-CN"/>
        </w:rPr>
        <w:t>D</w:t>
      </w:r>
      <w:r w:rsidRPr="00FD094E">
        <w:rPr>
          <w:rFonts w:eastAsiaTheme="minorEastAsia" w:hint="eastAsia"/>
          <w:bCs/>
          <w:color w:val="000000" w:themeColor="text1"/>
          <w:lang w:eastAsia="zh-CN"/>
        </w:rPr>
        <w:t xml:space="preserve">uring the online session, we discussed how to </w:t>
      </w:r>
      <w:r w:rsidRPr="00FD094E">
        <w:rPr>
          <w:rFonts w:eastAsiaTheme="minorEastAsia"/>
          <w:bCs/>
          <w:color w:val="000000" w:themeColor="text1"/>
          <w:lang w:eastAsia="zh-CN"/>
        </w:rPr>
        <w:t>identify the same UE from multiple Handover preparation procedure</w:t>
      </w:r>
      <w:r>
        <w:rPr>
          <w:rFonts w:eastAsiaTheme="minorEastAsia" w:hint="eastAsia"/>
          <w:bCs/>
          <w:color w:val="000000" w:themeColor="text1"/>
          <w:lang w:eastAsia="zh-CN"/>
        </w:rPr>
        <w:t xml:space="preserve"> but reached no consensus.</w:t>
      </w:r>
      <w:r w:rsidR="0070028F">
        <w:rPr>
          <w:rFonts w:eastAsiaTheme="minorEastAsia" w:hint="eastAsia"/>
          <w:bCs/>
          <w:color w:val="000000" w:themeColor="text1"/>
          <w:lang w:eastAsia="zh-CN"/>
        </w:rPr>
        <w:t xml:space="preserve"> </w:t>
      </w:r>
      <w:r w:rsidR="0070028F">
        <w:rPr>
          <w:rFonts w:eastAsiaTheme="minorEastAsia"/>
          <w:bCs/>
          <w:color w:val="000000" w:themeColor="text1"/>
          <w:lang w:eastAsia="zh-CN"/>
        </w:rPr>
        <w:t>B</w:t>
      </w:r>
      <w:r w:rsidR="0070028F">
        <w:rPr>
          <w:rFonts w:eastAsiaTheme="minorEastAsia" w:hint="eastAsia"/>
          <w:bCs/>
          <w:color w:val="000000" w:themeColor="text1"/>
          <w:lang w:eastAsia="zh-CN"/>
        </w:rPr>
        <w:t>ased on the online discussion and companies</w:t>
      </w:r>
      <w:r w:rsidR="0070028F">
        <w:rPr>
          <w:rFonts w:eastAsiaTheme="minorEastAsia"/>
          <w:bCs/>
          <w:color w:val="000000" w:themeColor="text1"/>
          <w:lang w:eastAsia="zh-CN"/>
        </w:rPr>
        <w:t>’</w:t>
      </w:r>
      <w:r w:rsidR="0070028F">
        <w:rPr>
          <w:rFonts w:eastAsiaTheme="minorEastAsia" w:hint="eastAsia"/>
          <w:bCs/>
          <w:color w:val="000000" w:themeColor="text1"/>
          <w:lang w:eastAsia="zh-CN"/>
        </w:rPr>
        <w:t xml:space="preserve"> contributions, moderator </w:t>
      </w:r>
      <w:r w:rsidR="0070028F">
        <w:rPr>
          <w:rFonts w:eastAsiaTheme="minorEastAsia"/>
          <w:bCs/>
          <w:color w:val="000000" w:themeColor="text1"/>
          <w:lang w:eastAsia="zh-CN"/>
        </w:rPr>
        <w:t>summarized</w:t>
      </w:r>
      <w:r w:rsidR="0070028F">
        <w:rPr>
          <w:rFonts w:eastAsiaTheme="minorEastAsia" w:hint="eastAsia"/>
          <w:bCs/>
          <w:color w:val="000000" w:themeColor="text1"/>
          <w:lang w:eastAsia="zh-CN"/>
        </w:rPr>
        <w:t xml:space="preserve"> following options for further discussion:</w:t>
      </w:r>
    </w:p>
    <w:p w14:paraId="667A0465" w14:textId="6E728ECC" w:rsidR="00FD094E" w:rsidRPr="0070028F" w:rsidRDefault="00FD094E" w:rsidP="0070028F">
      <w:pPr>
        <w:pStyle w:val="ab"/>
        <w:numPr>
          <w:ilvl w:val="0"/>
          <w:numId w:val="52"/>
        </w:numPr>
        <w:snapToGrid w:val="0"/>
        <w:spacing w:beforeLines="100" w:before="240"/>
        <w:rPr>
          <w:rFonts w:eastAsiaTheme="minorEastAsia"/>
          <w:bCs/>
          <w:color w:val="000000" w:themeColor="text1"/>
          <w:lang w:eastAsia="zh-CN"/>
        </w:rPr>
      </w:pPr>
      <w:r w:rsidRPr="0070028F">
        <w:rPr>
          <w:rFonts w:eastAsiaTheme="minorEastAsia"/>
          <w:bCs/>
          <w:color w:val="000000" w:themeColor="text1"/>
          <w:lang w:eastAsia="zh-CN"/>
        </w:rPr>
        <w:t>O</w:t>
      </w:r>
      <w:r w:rsidRPr="0070028F">
        <w:rPr>
          <w:rFonts w:eastAsiaTheme="minorEastAsia" w:hint="eastAsia"/>
          <w:bCs/>
          <w:color w:val="000000" w:themeColor="text1"/>
          <w:lang w:eastAsia="zh-CN"/>
        </w:rPr>
        <w:t xml:space="preserve">ption 1: </w:t>
      </w:r>
      <w:r w:rsidR="0070028F">
        <w:rPr>
          <w:rFonts w:eastAsiaTheme="minorEastAsia" w:hint="eastAsia"/>
          <w:bCs/>
          <w:color w:val="000000" w:themeColor="text1"/>
          <w:lang w:eastAsia="zh-CN"/>
        </w:rPr>
        <w:t>R</w:t>
      </w:r>
      <w:r w:rsidRPr="0070028F">
        <w:rPr>
          <w:rFonts w:eastAsiaTheme="minorEastAsia" w:hint="eastAsia"/>
          <w:bCs/>
          <w:color w:val="000000" w:themeColor="text1"/>
          <w:lang w:eastAsia="zh-CN"/>
        </w:rPr>
        <w:t xml:space="preserve">euse the </w:t>
      </w:r>
      <w:r w:rsidRPr="0070028F">
        <w:rPr>
          <w:rFonts w:eastAsiaTheme="minorEastAsia"/>
          <w:bCs/>
          <w:color w:val="000000" w:themeColor="text1"/>
          <w:lang w:eastAsia="zh-CN"/>
        </w:rPr>
        <w:t xml:space="preserve">existing mandatory NG-C UE associated </w:t>
      </w:r>
      <w:proofErr w:type="spellStart"/>
      <w:r w:rsidRPr="0070028F">
        <w:rPr>
          <w:rFonts w:eastAsiaTheme="minorEastAsia"/>
          <w:bCs/>
          <w:color w:val="000000" w:themeColor="text1"/>
          <w:lang w:eastAsia="zh-CN"/>
        </w:rPr>
        <w:t>signalling</w:t>
      </w:r>
      <w:proofErr w:type="spellEnd"/>
      <w:r w:rsidRPr="0070028F">
        <w:rPr>
          <w:rFonts w:eastAsiaTheme="minorEastAsia"/>
          <w:bCs/>
          <w:color w:val="000000" w:themeColor="text1"/>
          <w:lang w:eastAsia="zh-CN"/>
        </w:rPr>
        <w:t xml:space="preserve"> reference IE in the </w:t>
      </w:r>
      <w:proofErr w:type="spellStart"/>
      <w:r w:rsidRPr="0070028F">
        <w:rPr>
          <w:rFonts w:eastAsiaTheme="minorEastAsia"/>
          <w:bCs/>
          <w:color w:val="000000" w:themeColor="text1"/>
          <w:lang w:eastAsia="zh-CN"/>
        </w:rPr>
        <w:t>XnAP</w:t>
      </w:r>
      <w:proofErr w:type="spellEnd"/>
      <w:r w:rsidRPr="0070028F">
        <w:rPr>
          <w:rFonts w:eastAsiaTheme="minorEastAsia"/>
          <w:bCs/>
          <w:color w:val="000000" w:themeColor="text1"/>
          <w:lang w:eastAsia="zh-CN"/>
        </w:rPr>
        <w:t xml:space="preserve"> HANDOVER REQUEST.</w:t>
      </w:r>
      <w:r w:rsidR="0070028F" w:rsidRPr="0070028F">
        <w:rPr>
          <w:rFonts w:eastAsiaTheme="minorEastAsia" w:hint="eastAsia"/>
          <w:bCs/>
          <w:color w:val="000000" w:themeColor="text1"/>
          <w:lang w:eastAsia="zh-CN"/>
        </w:rPr>
        <w:t xml:space="preserve"> [NEC]</w:t>
      </w:r>
    </w:p>
    <w:p w14:paraId="3E6CC667" w14:textId="2A8E3644" w:rsidR="000B3182" w:rsidRPr="0070028F" w:rsidRDefault="000B3182" w:rsidP="0070028F">
      <w:pPr>
        <w:pStyle w:val="ab"/>
        <w:numPr>
          <w:ilvl w:val="0"/>
          <w:numId w:val="52"/>
        </w:numPr>
        <w:snapToGrid w:val="0"/>
        <w:spacing w:beforeLines="100" w:before="240"/>
        <w:rPr>
          <w:rFonts w:eastAsiaTheme="minorEastAsia"/>
          <w:bCs/>
          <w:color w:val="000000" w:themeColor="text1"/>
          <w:lang w:eastAsia="zh-CN"/>
        </w:rPr>
      </w:pPr>
      <w:r w:rsidRPr="0070028F">
        <w:rPr>
          <w:rFonts w:eastAsiaTheme="minorEastAsia" w:hint="eastAsia"/>
          <w:bCs/>
          <w:color w:val="000000" w:themeColor="text1"/>
          <w:lang w:eastAsia="zh-CN"/>
        </w:rPr>
        <w:lastRenderedPageBreak/>
        <w:t xml:space="preserve">Option 2: </w:t>
      </w:r>
      <w:r w:rsidR="0070028F" w:rsidRPr="0070028F">
        <w:rPr>
          <w:rFonts w:eastAsiaTheme="minorEastAsia" w:hint="eastAsia"/>
          <w:bCs/>
          <w:color w:val="000000" w:themeColor="text1"/>
          <w:lang w:eastAsia="zh-CN"/>
        </w:rPr>
        <w:t>S</w:t>
      </w:r>
      <w:r w:rsidR="0070028F" w:rsidRPr="0070028F">
        <w:rPr>
          <w:rFonts w:eastAsiaTheme="minorEastAsia"/>
          <w:bCs/>
          <w:color w:val="000000" w:themeColor="text1"/>
          <w:lang w:eastAsia="zh-CN"/>
        </w:rPr>
        <w:t>upport one UE association during the initial preparation phase</w:t>
      </w:r>
      <w:r w:rsidR="0070028F" w:rsidRPr="0070028F">
        <w:rPr>
          <w:rFonts w:eastAsiaTheme="minorEastAsia" w:hint="eastAsia"/>
          <w:bCs/>
          <w:color w:val="000000" w:themeColor="text1"/>
          <w:lang w:eastAsia="zh-CN"/>
        </w:rPr>
        <w:t>. [LGE, ZTE]</w:t>
      </w:r>
    </w:p>
    <w:p w14:paraId="5D0C2475" w14:textId="7AB4F9B9" w:rsidR="00FD094E" w:rsidRDefault="0070028F" w:rsidP="0070028F">
      <w:pPr>
        <w:pStyle w:val="ab"/>
        <w:widowControl w:val="0"/>
        <w:numPr>
          <w:ilvl w:val="0"/>
          <w:numId w:val="52"/>
        </w:numPr>
        <w:rPr>
          <w:rFonts w:eastAsiaTheme="minorEastAsia"/>
          <w:lang w:val="en-GB" w:eastAsia="zh-CN"/>
        </w:rPr>
      </w:pPr>
      <w:r w:rsidRPr="0070028F">
        <w:rPr>
          <w:rFonts w:eastAsiaTheme="minorEastAsia"/>
          <w:lang w:val="en-GB" w:eastAsia="zh-CN"/>
        </w:rPr>
        <w:t>O</w:t>
      </w:r>
      <w:r w:rsidRPr="0070028F">
        <w:rPr>
          <w:rFonts w:eastAsiaTheme="minorEastAsia" w:hint="eastAsia"/>
          <w:lang w:val="en-GB" w:eastAsia="zh-CN"/>
        </w:rPr>
        <w:t>ption 3: Reuse the C</w:t>
      </w:r>
      <w:r w:rsidR="004D118B">
        <w:rPr>
          <w:rFonts w:eastAsiaTheme="minorEastAsia" w:hint="eastAsia"/>
          <w:lang w:val="en-GB" w:eastAsia="zh-CN"/>
        </w:rPr>
        <w:t>-</w:t>
      </w:r>
      <w:r w:rsidRPr="0070028F">
        <w:rPr>
          <w:rFonts w:eastAsiaTheme="minorEastAsia" w:hint="eastAsia"/>
          <w:lang w:val="en-GB" w:eastAsia="zh-CN"/>
        </w:rPr>
        <w:t>RNTI information. [Lenovo]</w:t>
      </w:r>
    </w:p>
    <w:p w14:paraId="0157A361" w14:textId="68DA532C" w:rsidR="009A4732" w:rsidRDefault="0070028F" w:rsidP="004B365D">
      <w:pPr>
        <w:pStyle w:val="ab"/>
        <w:widowControl w:val="0"/>
        <w:numPr>
          <w:ilvl w:val="0"/>
          <w:numId w:val="52"/>
        </w:numPr>
        <w:rPr>
          <w:ins w:id="14" w:author="China Telecom" w:date="2025-02-20T08:31:00Z" w16du:dateUtc="2025-02-20T06:31:00Z"/>
          <w:rFonts w:eastAsiaTheme="minorEastAsia"/>
          <w:lang w:val="en-GB" w:eastAsia="zh-CN"/>
        </w:rPr>
      </w:pPr>
      <w:r>
        <w:rPr>
          <w:rFonts w:eastAsiaTheme="minorEastAsia"/>
          <w:lang w:val="en-GB" w:eastAsia="zh-CN"/>
        </w:rPr>
        <w:t>O</w:t>
      </w:r>
      <w:r>
        <w:rPr>
          <w:rFonts w:eastAsiaTheme="minorEastAsia" w:hint="eastAsia"/>
          <w:lang w:val="en-GB" w:eastAsia="zh-CN"/>
        </w:rPr>
        <w:t>ption 4: R</w:t>
      </w:r>
      <w:r w:rsidRPr="0070028F">
        <w:rPr>
          <w:rFonts w:eastAsiaTheme="minorEastAsia"/>
          <w:lang w:val="en-GB" w:eastAsia="zh-CN"/>
        </w:rPr>
        <w:t>eus</w:t>
      </w:r>
      <w:r>
        <w:rPr>
          <w:rFonts w:eastAsiaTheme="minorEastAsia" w:hint="eastAsia"/>
          <w:lang w:val="en-GB" w:eastAsia="zh-CN"/>
        </w:rPr>
        <w:t>e</w:t>
      </w:r>
      <w:r w:rsidRPr="0070028F">
        <w:rPr>
          <w:rFonts w:eastAsiaTheme="minorEastAsia"/>
          <w:lang w:val="en-GB" w:eastAsia="zh-CN"/>
        </w:rPr>
        <w:t xml:space="preserve"> the same</w:t>
      </w:r>
      <w:r w:rsidRPr="0070028F">
        <w:rPr>
          <w:rFonts w:eastAsiaTheme="minorEastAsia"/>
          <w:i/>
          <w:iCs/>
          <w:lang w:val="en-GB" w:eastAsia="zh-CN"/>
        </w:rPr>
        <w:t xml:space="preserve"> Target NG-RAN node UE </w:t>
      </w:r>
      <w:proofErr w:type="spellStart"/>
      <w:r w:rsidRPr="0070028F">
        <w:rPr>
          <w:rFonts w:eastAsiaTheme="minorEastAsia"/>
          <w:i/>
          <w:iCs/>
          <w:lang w:val="en-GB" w:eastAsia="zh-CN"/>
        </w:rPr>
        <w:t>XnAP</w:t>
      </w:r>
      <w:proofErr w:type="spellEnd"/>
      <w:r w:rsidRPr="0070028F">
        <w:rPr>
          <w:rFonts w:eastAsiaTheme="minorEastAsia"/>
          <w:i/>
          <w:iCs/>
          <w:lang w:val="en-GB" w:eastAsia="zh-CN"/>
        </w:rPr>
        <w:t xml:space="preserve"> ID</w:t>
      </w:r>
      <w:r w:rsidRPr="0070028F">
        <w:rPr>
          <w:rFonts w:eastAsiaTheme="minorEastAsia"/>
          <w:lang w:val="en-GB" w:eastAsia="zh-CN"/>
        </w:rPr>
        <w:t xml:space="preserve"> assigned when the first LTM candidate is prepared</w:t>
      </w:r>
      <w:r>
        <w:rPr>
          <w:rFonts w:eastAsiaTheme="minorEastAsia" w:hint="eastAsia"/>
          <w:lang w:val="en-GB" w:eastAsia="zh-CN"/>
        </w:rPr>
        <w:t>. [E///]</w:t>
      </w:r>
    </w:p>
    <w:p w14:paraId="380FC620" w14:textId="3CD7737F" w:rsidR="004B365D" w:rsidRPr="004B365D" w:rsidRDefault="004B365D" w:rsidP="004B365D">
      <w:pPr>
        <w:pStyle w:val="ab"/>
        <w:widowControl w:val="0"/>
        <w:numPr>
          <w:ilvl w:val="0"/>
          <w:numId w:val="52"/>
        </w:numPr>
        <w:rPr>
          <w:rFonts w:eastAsiaTheme="minorEastAsia" w:hint="eastAsia"/>
          <w:lang w:val="en-GB" w:eastAsia="zh-CN"/>
        </w:rPr>
      </w:pPr>
      <w:ins w:id="15" w:author="China Telecom" w:date="2025-02-20T08:31:00Z" w16du:dateUtc="2025-02-20T06:31:00Z">
        <w:r w:rsidRPr="004B365D">
          <w:rPr>
            <w:rFonts w:eastAsiaTheme="minorEastAsia" w:hint="eastAsia"/>
            <w:lang w:val="en-GB" w:eastAsia="zh-CN"/>
          </w:rPr>
          <w:t xml:space="preserve">Option 5: Introduce </w:t>
        </w:r>
        <w:r w:rsidRPr="004B365D">
          <w:rPr>
            <w:rFonts w:eastAsiaTheme="minorEastAsia" w:hint="eastAsia"/>
            <w:lang w:val="en-GB" w:eastAsia="zh-CN"/>
          </w:rPr>
          <w:t xml:space="preserve">a new LTM </w:t>
        </w:r>
        <w:r w:rsidRPr="004B365D">
          <w:rPr>
            <w:rFonts w:eastAsiaTheme="minorEastAsia" w:hint="eastAsia"/>
            <w:lang w:val="en-GB" w:eastAsia="zh-CN"/>
          </w:rPr>
          <w:t>ID</w:t>
        </w:r>
      </w:ins>
      <w:ins w:id="16" w:author="China Telecom" w:date="2025-02-20T08:32:00Z" w16du:dateUtc="2025-02-20T06:32:00Z">
        <w:r w:rsidRPr="004B365D">
          <w:rPr>
            <w:rFonts w:eastAsiaTheme="minorEastAsia" w:hint="eastAsia"/>
            <w:lang w:val="en-GB" w:eastAsia="zh-CN"/>
          </w:rPr>
          <w:t xml:space="preserve"> to </w:t>
        </w:r>
        <w:r w:rsidRPr="004B365D">
          <w:rPr>
            <w:rFonts w:eastAsiaTheme="minorEastAsia"/>
            <w:lang w:val="en-GB" w:eastAsia="zh-CN"/>
          </w:rPr>
          <w:t>identify a specific LTM procedure</w:t>
        </w:r>
      </w:ins>
      <w:ins w:id="17" w:author="China Telecom" w:date="2025-02-20T08:31:00Z" w16du:dateUtc="2025-02-20T06:31:00Z">
        <w:r w:rsidRPr="004B365D">
          <w:rPr>
            <w:rFonts w:eastAsiaTheme="minorEastAsia" w:hint="eastAsia"/>
            <w:lang w:val="en-GB" w:eastAsia="zh-CN"/>
          </w:rPr>
          <w:t>.</w:t>
        </w:r>
      </w:ins>
      <w:ins w:id="18" w:author="China Telecom" w:date="2025-02-20T08:32:00Z" w16du:dateUtc="2025-02-20T06:32:00Z">
        <w:r>
          <w:rPr>
            <w:rFonts w:eastAsiaTheme="minorEastAsia" w:hint="eastAsia"/>
            <w:lang w:val="en-GB" w:eastAsia="zh-CN"/>
          </w:rPr>
          <w:t xml:space="preserve"> [CATT]</w:t>
        </w:r>
      </w:ins>
    </w:p>
    <w:p w14:paraId="47F7A8BE" w14:textId="71038C5B" w:rsidR="0070028F" w:rsidRDefault="0070028F" w:rsidP="003C5910">
      <w:pPr>
        <w:rPr>
          <w:rFonts w:eastAsiaTheme="minorEastAsia"/>
          <w:bCs/>
          <w:color w:val="000000" w:themeColor="text1"/>
          <w:lang w:eastAsia="zh-CN"/>
        </w:rPr>
      </w:pPr>
      <w:r>
        <w:rPr>
          <w:rFonts w:eastAsiaTheme="minorEastAsia"/>
          <w:bCs/>
          <w:color w:val="000000" w:themeColor="text1"/>
          <w:lang w:eastAsia="zh-CN"/>
        </w:rPr>
        <w:t>I</w:t>
      </w:r>
      <w:r>
        <w:rPr>
          <w:rFonts w:eastAsiaTheme="minorEastAsia" w:hint="eastAsia"/>
          <w:bCs/>
          <w:color w:val="000000" w:themeColor="text1"/>
          <w:lang w:eastAsia="zh-CN"/>
        </w:rPr>
        <w:t>n this session, we can down select from the above options.</w:t>
      </w:r>
    </w:p>
    <w:p w14:paraId="6E03C3FA" w14:textId="31BC59E2" w:rsidR="003432D6" w:rsidRDefault="0070028F" w:rsidP="00C637FC">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795B007A" w14:textId="3F100BF0" w:rsidR="00ED23AE" w:rsidRDefault="00ED23AE" w:rsidP="00C637FC">
      <w:pPr>
        <w:rPr>
          <w:rFonts w:eastAsiaTheme="minorEastAsia"/>
          <w:bCs/>
          <w:color w:val="000000" w:themeColor="text1"/>
          <w:lang w:eastAsia="zh-CN"/>
        </w:rPr>
      </w:pPr>
      <w:r>
        <w:rPr>
          <w:rFonts w:eastAsiaTheme="minorEastAsia" w:hint="eastAsia"/>
          <w:bCs/>
          <w:color w:val="000000" w:themeColor="text1"/>
          <w:lang w:eastAsia="zh-CN"/>
        </w:rPr>
        <w:t xml:space="preserve">LG, HW: </w:t>
      </w:r>
      <w:r w:rsidRPr="00ED23AE">
        <w:rPr>
          <w:rFonts w:eastAsiaTheme="minorEastAsia"/>
          <w:bCs/>
          <w:color w:val="000000" w:themeColor="text1"/>
          <w:lang w:eastAsia="zh-CN"/>
        </w:rPr>
        <w:t>O</w:t>
      </w:r>
      <w:r w:rsidRPr="00ED23AE">
        <w:rPr>
          <w:rFonts w:eastAsiaTheme="minorEastAsia" w:hint="eastAsia"/>
          <w:bCs/>
          <w:color w:val="000000" w:themeColor="text1"/>
          <w:lang w:eastAsia="zh-CN"/>
        </w:rPr>
        <w:t xml:space="preserve">ption 1 and option3 can be used to identify the UE </w:t>
      </w:r>
      <w:r w:rsidRPr="00ED23AE">
        <w:rPr>
          <w:rFonts w:eastAsiaTheme="minorEastAsia"/>
          <w:bCs/>
          <w:color w:val="000000" w:themeColor="text1"/>
          <w:lang w:eastAsia="zh-CN"/>
        </w:rPr>
        <w:t>association</w:t>
      </w:r>
      <w:r w:rsidRPr="00ED23AE">
        <w:rPr>
          <w:rFonts w:eastAsiaTheme="minorEastAsia" w:hint="eastAsia"/>
          <w:bCs/>
          <w:color w:val="000000" w:themeColor="text1"/>
          <w:lang w:eastAsia="zh-CN"/>
        </w:rPr>
        <w:t>.</w:t>
      </w:r>
      <w:r>
        <w:rPr>
          <w:rFonts w:eastAsiaTheme="minorEastAsia" w:hint="eastAsia"/>
          <w:bCs/>
          <w:color w:val="000000" w:themeColor="text1"/>
          <w:lang w:eastAsia="zh-CN"/>
        </w:rPr>
        <w:t xml:space="preserve"> </w:t>
      </w:r>
      <w:r>
        <w:rPr>
          <w:rFonts w:eastAsiaTheme="minorEastAsia"/>
          <w:bCs/>
          <w:color w:val="000000" w:themeColor="text1"/>
          <w:lang w:eastAsia="zh-CN"/>
        </w:rPr>
        <w:t>C</w:t>
      </w:r>
      <w:r>
        <w:rPr>
          <w:rFonts w:eastAsiaTheme="minorEastAsia" w:hint="eastAsia"/>
          <w:bCs/>
          <w:color w:val="000000" w:themeColor="text1"/>
          <w:lang w:eastAsia="zh-CN"/>
        </w:rPr>
        <w:t xml:space="preserve">heck </w:t>
      </w:r>
      <w:r>
        <w:rPr>
          <w:rFonts w:eastAsiaTheme="minorEastAsia"/>
          <w:bCs/>
          <w:color w:val="000000" w:themeColor="text1"/>
          <w:lang w:eastAsia="zh-CN"/>
        </w:rPr>
        <w:t>whether</w:t>
      </w:r>
      <w:r>
        <w:rPr>
          <w:rFonts w:eastAsiaTheme="minorEastAsia" w:hint="eastAsia"/>
          <w:bCs/>
          <w:color w:val="000000" w:themeColor="text1"/>
          <w:lang w:eastAsia="zh-CN"/>
        </w:rPr>
        <w:t xml:space="preserve"> option2 is acceptable.</w:t>
      </w:r>
    </w:p>
    <w:p w14:paraId="267687CF" w14:textId="37CA66CB" w:rsidR="00ED23AE" w:rsidRPr="00ED23AE" w:rsidRDefault="00ED23AE" w:rsidP="00C637FC">
      <w:pPr>
        <w:rPr>
          <w:rFonts w:eastAsiaTheme="minorEastAsia" w:hint="eastAsia"/>
          <w:b/>
          <w:color w:val="70AD47" w:themeColor="accent6"/>
          <w:lang w:eastAsia="zh-CN"/>
        </w:rPr>
      </w:pPr>
      <w:r>
        <w:rPr>
          <w:rFonts w:eastAsiaTheme="minorEastAsia" w:hint="eastAsia"/>
          <w:b/>
          <w:color w:val="70AD47" w:themeColor="accent6"/>
          <w:lang w:eastAsia="zh-CN"/>
        </w:rPr>
        <w:t xml:space="preserve">WA: </w:t>
      </w:r>
      <w:r w:rsidRPr="00ED23AE">
        <w:rPr>
          <w:rFonts w:eastAsiaTheme="minorEastAsia"/>
          <w:b/>
          <w:color w:val="70AD47" w:themeColor="accent6"/>
          <w:lang w:eastAsia="zh-CN"/>
        </w:rPr>
        <w:t>U</w:t>
      </w:r>
      <w:r w:rsidRPr="00ED23AE">
        <w:rPr>
          <w:rFonts w:eastAsiaTheme="minorEastAsia" w:hint="eastAsia"/>
          <w:b/>
          <w:color w:val="70AD47" w:themeColor="accent6"/>
          <w:lang w:eastAsia="zh-CN"/>
        </w:rPr>
        <w:t xml:space="preserve">se a single UE </w:t>
      </w:r>
      <w:r w:rsidRPr="00ED23AE">
        <w:rPr>
          <w:rFonts w:eastAsiaTheme="minorEastAsia"/>
          <w:b/>
          <w:color w:val="70AD47" w:themeColor="accent6"/>
          <w:lang w:eastAsia="zh-CN"/>
        </w:rPr>
        <w:t>association</w:t>
      </w:r>
      <w:r w:rsidRPr="00ED23AE">
        <w:rPr>
          <w:rFonts w:eastAsiaTheme="minorEastAsia" w:hint="eastAsia"/>
          <w:b/>
          <w:color w:val="70AD47" w:themeColor="accent6"/>
          <w:lang w:eastAsia="zh-CN"/>
        </w:rPr>
        <w:t xml:space="preserve"> for multiple LTM </w:t>
      </w:r>
      <w:r w:rsidRPr="00ED23AE">
        <w:rPr>
          <w:rFonts w:eastAsiaTheme="minorEastAsia"/>
          <w:b/>
          <w:color w:val="70AD47" w:themeColor="accent6"/>
          <w:lang w:eastAsia="zh-CN"/>
        </w:rPr>
        <w:t>handover</w:t>
      </w:r>
      <w:r w:rsidRPr="00ED23AE">
        <w:rPr>
          <w:rFonts w:eastAsiaTheme="minorEastAsia" w:hint="eastAsia"/>
          <w:b/>
          <w:color w:val="70AD47" w:themeColor="accent6"/>
          <w:lang w:eastAsia="zh-CN"/>
        </w:rPr>
        <w:t xml:space="preserve"> request to the same candidate </w:t>
      </w:r>
      <w:proofErr w:type="spellStart"/>
      <w:r w:rsidRPr="00ED23AE">
        <w:rPr>
          <w:rFonts w:eastAsiaTheme="minorEastAsia" w:hint="eastAsia"/>
          <w:b/>
          <w:color w:val="70AD47" w:themeColor="accent6"/>
          <w:lang w:eastAsia="zh-CN"/>
        </w:rPr>
        <w:t>gNB</w:t>
      </w:r>
      <w:proofErr w:type="spellEnd"/>
      <w:r w:rsidRPr="00ED23AE">
        <w:rPr>
          <w:rFonts w:eastAsiaTheme="minorEastAsia" w:hint="eastAsia"/>
          <w:b/>
          <w:color w:val="70AD47" w:themeColor="accent6"/>
          <w:lang w:eastAsia="zh-CN"/>
        </w:rPr>
        <w:t>.</w:t>
      </w:r>
    </w:p>
    <w:p w14:paraId="1F58C44F" w14:textId="5E2CEEE0" w:rsidR="006D64BB" w:rsidRPr="006D64BB" w:rsidRDefault="006D64BB" w:rsidP="006D64BB">
      <w:pPr>
        <w:snapToGrid w:val="0"/>
        <w:spacing w:beforeLines="100" w:before="240"/>
        <w:rPr>
          <w:rFonts w:eastAsiaTheme="minorEastAsia"/>
          <w:b/>
          <w:color w:val="000000" w:themeColor="text1"/>
          <w:u w:val="single"/>
          <w:lang w:eastAsia="zh-CN"/>
        </w:rPr>
      </w:pPr>
      <w:r w:rsidRPr="006D64BB">
        <w:rPr>
          <w:rFonts w:eastAsiaTheme="minorEastAsia" w:hint="eastAsia"/>
          <w:b/>
          <w:color w:val="000000" w:themeColor="text1"/>
          <w:u w:val="single"/>
          <w:lang w:eastAsia="zh-CN"/>
        </w:rPr>
        <w:t>Issue</w:t>
      </w:r>
      <w:r>
        <w:rPr>
          <w:rFonts w:eastAsiaTheme="minorEastAsia" w:hint="eastAsia"/>
          <w:b/>
          <w:color w:val="000000" w:themeColor="text1"/>
          <w:u w:val="single"/>
          <w:lang w:eastAsia="zh-CN"/>
        </w:rPr>
        <w:t>2</w:t>
      </w:r>
      <w:r w:rsidRPr="006D64BB">
        <w:rPr>
          <w:rFonts w:eastAsiaTheme="minorEastAsia" w:hint="eastAsia"/>
          <w:b/>
          <w:color w:val="000000" w:themeColor="text1"/>
          <w:u w:val="single"/>
          <w:lang w:eastAsia="zh-CN"/>
        </w:rPr>
        <w:t>:</w:t>
      </w:r>
      <w:r>
        <w:rPr>
          <w:rFonts w:eastAsiaTheme="minorEastAsia" w:hint="eastAsia"/>
          <w:b/>
          <w:color w:val="000000" w:themeColor="text1"/>
          <w:u w:val="single"/>
          <w:lang w:eastAsia="zh-CN"/>
        </w:rPr>
        <w:t xml:space="preserve"> </w:t>
      </w:r>
      <w:r w:rsidRPr="006D64BB">
        <w:rPr>
          <w:rFonts w:eastAsiaTheme="minorEastAsia"/>
          <w:b/>
          <w:color w:val="000000" w:themeColor="text1"/>
          <w:u w:val="single"/>
          <w:lang w:eastAsia="zh-CN"/>
        </w:rPr>
        <w:t xml:space="preserve">UE association setup </w:t>
      </w:r>
      <w:r>
        <w:rPr>
          <w:rFonts w:eastAsiaTheme="minorEastAsia" w:hint="eastAsia"/>
          <w:b/>
          <w:color w:val="000000" w:themeColor="text1"/>
          <w:u w:val="single"/>
          <w:lang w:eastAsia="zh-CN"/>
        </w:rPr>
        <w:t xml:space="preserve">after each LTM cell switch (i.e. UE association </w:t>
      </w:r>
      <w:r w:rsidRPr="006D64BB">
        <w:rPr>
          <w:rFonts w:eastAsiaTheme="minorEastAsia"/>
          <w:b/>
          <w:color w:val="000000" w:themeColor="text1"/>
          <w:u w:val="single"/>
          <w:lang w:eastAsia="zh-CN"/>
        </w:rPr>
        <w:t xml:space="preserve">between the new serving </w:t>
      </w:r>
      <w:proofErr w:type="spellStart"/>
      <w:r w:rsidRPr="006D64BB">
        <w:rPr>
          <w:rFonts w:eastAsiaTheme="minorEastAsia"/>
          <w:b/>
          <w:color w:val="000000" w:themeColor="text1"/>
          <w:u w:val="single"/>
          <w:lang w:eastAsia="zh-CN"/>
        </w:rPr>
        <w:t>gNB</w:t>
      </w:r>
      <w:proofErr w:type="spellEnd"/>
      <w:r w:rsidRPr="006D64BB">
        <w:rPr>
          <w:rFonts w:eastAsiaTheme="minorEastAsia"/>
          <w:b/>
          <w:color w:val="000000" w:themeColor="text1"/>
          <w:u w:val="single"/>
          <w:lang w:eastAsia="zh-CN"/>
        </w:rPr>
        <w:t xml:space="preserve"> and candidate </w:t>
      </w:r>
      <w:proofErr w:type="spellStart"/>
      <w:r w:rsidRPr="006D64BB">
        <w:rPr>
          <w:rFonts w:eastAsiaTheme="minorEastAsia"/>
          <w:b/>
          <w:color w:val="000000" w:themeColor="text1"/>
          <w:u w:val="single"/>
          <w:lang w:eastAsia="zh-CN"/>
        </w:rPr>
        <w:t>gNBs</w:t>
      </w:r>
      <w:proofErr w:type="spellEnd"/>
      <w:r>
        <w:rPr>
          <w:rFonts w:eastAsiaTheme="minorEastAsia" w:hint="eastAsia"/>
          <w:b/>
          <w:color w:val="000000" w:themeColor="text1"/>
          <w:u w:val="single"/>
          <w:lang w:eastAsia="zh-CN"/>
        </w:rPr>
        <w:t>)</w:t>
      </w:r>
    </w:p>
    <w:p w14:paraId="47C399D3" w14:textId="77777777" w:rsidR="0099175D" w:rsidRDefault="0099175D" w:rsidP="0099175D">
      <w:pPr>
        <w:snapToGrid w:val="0"/>
        <w:rPr>
          <w:rFonts w:eastAsiaTheme="minorEastAsia"/>
          <w:bCs/>
          <w:color w:val="000000" w:themeColor="text1"/>
          <w:lang w:eastAsia="zh-CN"/>
        </w:rPr>
      </w:pPr>
      <w:r w:rsidRPr="004D118B">
        <w:rPr>
          <w:rFonts w:eastAsiaTheme="minorEastAsia"/>
          <w:bCs/>
          <w:color w:val="000000" w:themeColor="text1"/>
          <w:lang w:eastAsia="zh-CN"/>
        </w:rPr>
        <w:t>F</w:t>
      </w:r>
      <w:r w:rsidRPr="004D118B">
        <w:rPr>
          <w:rFonts w:eastAsiaTheme="minorEastAsia" w:hint="eastAsia"/>
          <w:bCs/>
          <w:color w:val="000000" w:themeColor="text1"/>
          <w:lang w:eastAsia="zh-CN"/>
        </w:rPr>
        <w:t xml:space="preserve">or subsequent LTM, after each cell switch, the </w:t>
      </w:r>
      <w:r w:rsidRPr="004D118B">
        <w:rPr>
          <w:rFonts w:eastAsiaTheme="minorEastAsia"/>
          <w:bCs/>
          <w:color w:val="000000" w:themeColor="text1"/>
          <w:lang w:eastAsia="zh-CN"/>
        </w:rPr>
        <w:t xml:space="preserve">UE </w:t>
      </w:r>
      <w:r w:rsidRPr="004D118B">
        <w:rPr>
          <w:rFonts w:eastAsiaTheme="minorEastAsia" w:hint="eastAsia"/>
          <w:bCs/>
          <w:color w:val="000000" w:themeColor="text1"/>
          <w:lang w:eastAsia="zh-CN"/>
        </w:rPr>
        <w:t>association</w:t>
      </w:r>
      <w:r w:rsidRPr="004D118B">
        <w:rPr>
          <w:rFonts w:eastAsiaTheme="minorEastAsia"/>
          <w:bCs/>
          <w:color w:val="000000" w:themeColor="text1"/>
          <w:lang w:eastAsia="zh-CN"/>
        </w:rPr>
        <w:t xml:space="preserve"> </w:t>
      </w:r>
      <w:r w:rsidRPr="004D118B">
        <w:rPr>
          <w:rFonts w:eastAsiaTheme="minorEastAsia" w:hint="eastAsia"/>
          <w:bCs/>
          <w:color w:val="000000" w:themeColor="text1"/>
          <w:lang w:eastAsia="zh-CN"/>
        </w:rPr>
        <w:t>needs to</w:t>
      </w:r>
      <w:r w:rsidRPr="004D118B">
        <w:rPr>
          <w:rFonts w:eastAsiaTheme="minorEastAsia"/>
          <w:bCs/>
          <w:color w:val="000000" w:themeColor="text1"/>
          <w:lang w:eastAsia="zh-CN"/>
        </w:rPr>
        <w:t xml:space="preserve"> be established between the new serving </w:t>
      </w:r>
      <w:proofErr w:type="spellStart"/>
      <w:r w:rsidRPr="004D118B">
        <w:rPr>
          <w:rFonts w:eastAsiaTheme="minorEastAsia"/>
          <w:bCs/>
          <w:color w:val="000000" w:themeColor="text1"/>
          <w:lang w:eastAsia="zh-CN"/>
        </w:rPr>
        <w:t>gNB</w:t>
      </w:r>
      <w:proofErr w:type="spellEnd"/>
      <w:r w:rsidRPr="004D118B">
        <w:rPr>
          <w:rFonts w:eastAsiaTheme="minorEastAsia"/>
          <w:bCs/>
          <w:color w:val="000000" w:themeColor="text1"/>
          <w:lang w:eastAsia="zh-CN"/>
        </w:rPr>
        <w:t xml:space="preserve"> and candidate </w:t>
      </w:r>
      <w:proofErr w:type="spellStart"/>
      <w:r w:rsidRPr="004D118B">
        <w:rPr>
          <w:rFonts w:eastAsiaTheme="minorEastAsia"/>
          <w:bCs/>
          <w:color w:val="000000" w:themeColor="text1"/>
          <w:lang w:eastAsia="zh-CN"/>
        </w:rPr>
        <w:t>gNB</w:t>
      </w:r>
      <w:proofErr w:type="spellEnd"/>
      <w:r w:rsidRPr="004D118B">
        <w:rPr>
          <w:rFonts w:eastAsiaTheme="minorEastAsia"/>
          <w:bCs/>
          <w:color w:val="000000" w:themeColor="text1"/>
          <w:lang w:eastAsia="zh-CN"/>
        </w:rPr>
        <w:t>(s)</w:t>
      </w:r>
      <w:r w:rsidRPr="004D118B">
        <w:rPr>
          <w:rFonts w:eastAsiaTheme="minorEastAsia" w:hint="eastAsia"/>
          <w:bCs/>
          <w:color w:val="000000" w:themeColor="text1"/>
          <w:lang w:eastAsia="zh-CN"/>
        </w:rPr>
        <w:t xml:space="preserve">. </w:t>
      </w:r>
      <w:r w:rsidRPr="004D118B">
        <w:rPr>
          <w:rFonts w:eastAsiaTheme="minorEastAsia"/>
          <w:bCs/>
          <w:color w:val="000000" w:themeColor="text1"/>
          <w:lang w:eastAsia="zh-CN"/>
        </w:rPr>
        <w:t>I</w:t>
      </w:r>
      <w:r w:rsidRPr="004D118B">
        <w:rPr>
          <w:rFonts w:eastAsiaTheme="minorEastAsia" w:hint="eastAsia"/>
          <w:bCs/>
          <w:color w:val="000000" w:themeColor="text1"/>
          <w:lang w:eastAsia="zh-CN"/>
        </w:rPr>
        <w:t xml:space="preserve">n the last RAN3 meeting, it was agreed to reuse </w:t>
      </w:r>
      <w:r w:rsidRPr="004D118B">
        <w:rPr>
          <w:rFonts w:eastAsiaTheme="minorEastAsia"/>
          <w:bCs/>
          <w:color w:val="000000" w:themeColor="text1"/>
          <w:lang w:eastAsia="zh-CN"/>
        </w:rPr>
        <w:t xml:space="preserve">the LTM Configuration Update procedure to establish UE association between the new source </w:t>
      </w:r>
      <w:proofErr w:type="spellStart"/>
      <w:r w:rsidRPr="004D118B">
        <w:rPr>
          <w:rFonts w:eastAsiaTheme="minorEastAsia"/>
          <w:bCs/>
          <w:color w:val="000000" w:themeColor="text1"/>
          <w:lang w:eastAsia="zh-CN"/>
        </w:rPr>
        <w:t>gNB</w:t>
      </w:r>
      <w:proofErr w:type="spellEnd"/>
      <w:r w:rsidRPr="004D118B">
        <w:rPr>
          <w:rFonts w:eastAsiaTheme="minorEastAsia"/>
          <w:bCs/>
          <w:color w:val="000000" w:themeColor="text1"/>
          <w:lang w:eastAsia="zh-CN"/>
        </w:rPr>
        <w:t xml:space="preserve"> and the other candidate </w:t>
      </w:r>
      <w:proofErr w:type="spellStart"/>
      <w:r w:rsidRPr="004D118B">
        <w:rPr>
          <w:rFonts w:eastAsiaTheme="minorEastAsia"/>
          <w:bCs/>
          <w:color w:val="000000" w:themeColor="text1"/>
          <w:lang w:eastAsia="zh-CN"/>
        </w:rPr>
        <w:t>gNB</w:t>
      </w:r>
      <w:proofErr w:type="spellEnd"/>
      <w:r w:rsidRPr="004D118B">
        <w:rPr>
          <w:rFonts w:eastAsiaTheme="minorEastAsia"/>
          <w:bCs/>
          <w:color w:val="000000" w:themeColor="text1"/>
          <w:lang w:eastAsia="zh-CN"/>
        </w:rPr>
        <w:t xml:space="preserve">(s) after each inter-CU LTM Cell Switch </w:t>
      </w:r>
      <w:r w:rsidRPr="004D118B">
        <w:rPr>
          <w:rFonts w:eastAsiaTheme="minorEastAsia" w:hint="eastAsia"/>
          <w:bCs/>
          <w:color w:val="000000" w:themeColor="text1"/>
          <w:lang w:eastAsia="zh-CN"/>
        </w:rPr>
        <w:t>t</w:t>
      </w:r>
      <w:r w:rsidRPr="004D118B">
        <w:rPr>
          <w:rFonts w:eastAsiaTheme="minorEastAsia"/>
          <w:bCs/>
          <w:color w:val="000000" w:themeColor="text1"/>
          <w:lang w:eastAsia="zh-CN"/>
        </w:rPr>
        <w:t>o support subsequent LTM</w:t>
      </w:r>
      <w:r w:rsidRPr="004D118B">
        <w:rPr>
          <w:rFonts w:eastAsiaTheme="minorEastAsia" w:hint="eastAsia"/>
          <w:bCs/>
          <w:color w:val="000000" w:themeColor="text1"/>
          <w:lang w:eastAsia="zh-CN"/>
        </w:rPr>
        <w:t>.</w:t>
      </w:r>
    </w:p>
    <w:tbl>
      <w:tblPr>
        <w:tblStyle w:val="a8"/>
        <w:tblW w:w="0" w:type="auto"/>
        <w:tblLook w:val="04A0" w:firstRow="1" w:lastRow="0" w:firstColumn="1" w:lastColumn="0" w:noHBand="0" w:noVBand="1"/>
      </w:tblPr>
      <w:tblGrid>
        <w:gridCol w:w="9205"/>
      </w:tblGrid>
      <w:tr w:rsidR="006D64BB" w14:paraId="1DA32555" w14:textId="77777777" w:rsidTr="006D64BB">
        <w:tc>
          <w:tcPr>
            <w:tcW w:w="9205" w:type="dxa"/>
          </w:tcPr>
          <w:p w14:paraId="5F314D7A" w14:textId="77777777" w:rsidR="006D64BB" w:rsidRPr="0008093D" w:rsidRDefault="006D64BB" w:rsidP="006D64BB">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6</w:t>
            </w:r>
          </w:p>
          <w:p w14:paraId="0626E81C" w14:textId="017637F0" w:rsidR="006D64BB" w:rsidRDefault="006D64BB" w:rsidP="006D64BB">
            <w:pPr>
              <w:snapToGrid w:val="0"/>
              <w:rPr>
                <w:rFonts w:eastAsiaTheme="minorEastAsia"/>
                <w:bCs/>
                <w:color w:val="000000" w:themeColor="text1"/>
                <w:lang w:eastAsia="zh-CN"/>
              </w:rPr>
            </w:pPr>
            <w:r>
              <w:rPr>
                <w:rFonts w:ascii="Calibri" w:eastAsia="宋体" w:hAnsi="Calibri" w:cs="Calibri"/>
                <w:b/>
                <w:color w:val="008000"/>
                <w:sz w:val="18"/>
              </w:rPr>
              <w:t xml:space="preserve">To support subsequent LTM, the LTM Configuration Update procedure is reused to establish UE association between the new source </w:t>
            </w:r>
            <w:proofErr w:type="spellStart"/>
            <w:r>
              <w:rPr>
                <w:rFonts w:ascii="Calibri" w:eastAsia="宋体" w:hAnsi="Calibri" w:cs="Calibri"/>
                <w:b/>
                <w:color w:val="008000"/>
                <w:sz w:val="18"/>
              </w:rPr>
              <w:t>gNB</w:t>
            </w:r>
            <w:proofErr w:type="spellEnd"/>
            <w:r>
              <w:rPr>
                <w:rFonts w:ascii="Calibri" w:eastAsia="宋体" w:hAnsi="Calibri" w:cs="Calibri"/>
                <w:b/>
                <w:color w:val="008000"/>
                <w:sz w:val="18"/>
              </w:rPr>
              <w:t xml:space="preserve"> and the other candidate </w:t>
            </w:r>
            <w:proofErr w:type="spellStart"/>
            <w:r>
              <w:rPr>
                <w:rFonts w:ascii="Calibri" w:eastAsia="宋体" w:hAnsi="Calibri" w:cs="Calibri"/>
                <w:b/>
                <w:color w:val="008000"/>
                <w:sz w:val="18"/>
              </w:rPr>
              <w:t>gNB</w:t>
            </w:r>
            <w:proofErr w:type="spellEnd"/>
            <w:r>
              <w:rPr>
                <w:rFonts w:ascii="Calibri" w:eastAsia="宋体" w:hAnsi="Calibri" w:cs="Calibri"/>
                <w:b/>
                <w:color w:val="008000"/>
                <w:sz w:val="18"/>
              </w:rPr>
              <w:t>(s) after each inter-CU LTM Cell Switch.</w:t>
            </w:r>
          </w:p>
        </w:tc>
      </w:tr>
    </w:tbl>
    <w:p w14:paraId="76DA3ED2" w14:textId="7B716E83" w:rsidR="0099175D" w:rsidRPr="0099175D" w:rsidRDefault="0099175D" w:rsidP="006D64BB">
      <w:pPr>
        <w:spacing w:beforeLines="100" w:before="240"/>
        <w:rPr>
          <w:rFonts w:eastAsiaTheme="minorEastAsia"/>
          <w:lang w:eastAsia="zh-CN"/>
        </w:rPr>
      </w:pPr>
      <w:r>
        <w:rPr>
          <w:rFonts w:hint="eastAsia"/>
        </w:rPr>
        <w:t>For</w:t>
      </w:r>
      <w:r w:rsidRPr="00FF2533">
        <w:t xml:space="preserve"> subsequent LTM, the candidate </w:t>
      </w:r>
      <w:proofErr w:type="spellStart"/>
      <w:r w:rsidRPr="00FF2533">
        <w:t>gNB</w:t>
      </w:r>
      <w:proofErr w:type="spellEnd"/>
      <w:r w:rsidRPr="00FF2533">
        <w:t xml:space="preserve"> </w:t>
      </w:r>
      <w:r>
        <w:rPr>
          <w:rFonts w:hint="eastAsia"/>
        </w:rPr>
        <w:t>should identify</w:t>
      </w:r>
      <w:r w:rsidRPr="00FF2533">
        <w:t xml:space="preserve"> that the UE is the same as the previously associated between the old </w:t>
      </w:r>
      <w:r>
        <w:rPr>
          <w:rFonts w:hint="eastAsia"/>
        </w:rPr>
        <w:t>serving</w:t>
      </w:r>
      <w:r w:rsidRPr="00FF2533">
        <w:t xml:space="preserve"> </w:t>
      </w:r>
      <w:proofErr w:type="spellStart"/>
      <w:r w:rsidRPr="00FF2533">
        <w:t>gNB</w:t>
      </w:r>
      <w:proofErr w:type="spellEnd"/>
      <w:r w:rsidRPr="00FF2533">
        <w:t xml:space="preserve"> and the </w:t>
      </w:r>
      <w:r>
        <w:rPr>
          <w:rFonts w:hint="eastAsia"/>
        </w:rPr>
        <w:t xml:space="preserve">current </w:t>
      </w:r>
      <w:r w:rsidRPr="00FF2533">
        <w:t xml:space="preserve">candidate </w:t>
      </w:r>
      <w:proofErr w:type="spellStart"/>
      <w:r w:rsidRPr="00FF2533">
        <w:t>gNB</w:t>
      </w:r>
      <w:proofErr w:type="spellEnd"/>
      <w:r w:rsidRPr="00FF2533">
        <w:t>.</w:t>
      </w:r>
    </w:p>
    <w:p w14:paraId="04B2EEA9" w14:textId="5DFDB693" w:rsidR="0099175D" w:rsidRDefault="0099175D" w:rsidP="0099175D">
      <w:pPr>
        <w:rPr>
          <w:rFonts w:eastAsiaTheme="minorEastAsia"/>
          <w:lang w:eastAsia="zh-CN"/>
        </w:rPr>
      </w:pPr>
      <w:r>
        <w:rPr>
          <w:rFonts w:eastAsiaTheme="minorEastAsia"/>
          <w:lang w:eastAsia="zh-CN"/>
        </w:rPr>
        <w:t>I</w:t>
      </w:r>
      <w:r>
        <w:rPr>
          <w:rFonts w:eastAsiaTheme="minorEastAsia" w:hint="eastAsia"/>
          <w:lang w:eastAsia="zh-CN"/>
        </w:rPr>
        <w:t>f we reach consensus on the handing of multiple UE associations, we can further analysis how t</w:t>
      </w:r>
      <w:r w:rsidRPr="00FF2533">
        <w:t xml:space="preserve">he candidate </w:t>
      </w:r>
      <w:proofErr w:type="spellStart"/>
      <w:r w:rsidRPr="00FF2533">
        <w:t>gNB</w:t>
      </w:r>
      <w:proofErr w:type="spellEnd"/>
      <w:r w:rsidRPr="00FF2533">
        <w:t xml:space="preserve"> </w:t>
      </w:r>
      <w:r>
        <w:rPr>
          <w:rFonts w:hint="eastAsia"/>
        </w:rPr>
        <w:t>identify</w:t>
      </w:r>
      <w:r w:rsidRPr="00FF2533">
        <w:t xml:space="preserve"> that the UE is the same as the previously associated between the old </w:t>
      </w:r>
      <w:r>
        <w:rPr>
          <w:rFonts w:hint="eastAsia"/>
        </w:rPr>
        <w:t>serving</w:t>
      </w:r>
      <w:r w:rsidRPr="00FF2533">
        <w:t xml:space="preserve"> </w:t>
      </w:r>
      <w:proofErr w:type="spellStart"/>
      <w:r w:rsidRPr="00FF2533">
        <w:t>gNB</w:t>
      </w:r>
      <w:proofErr w:type="spellEnd"/>
      <w:r w:rsidRPr="00FF2533">
        <w:t xml:space="preserve"> and the </w:t>
      </w:r>
      <w:r>
        <w:rPr>
          <w:rFonts w:hint="eastAsia"/>
        </w:rPr>
        <w:t xml:space="preserve">current </w:t>
      </w:r>
      <w:r w:rsidRPr="00FF2533">
        <w:t xml:space="preserve">candidate </w:t>
      </w:r>
      <w:proofErr w:type="spellStart"/>
      <w:r w:rsidRPr="00FF2533">
        <w:t>gNB</w:t>
      </w:r>
      <w:proofErr w:type="spellEnd"/>
      <w:r w:rsidRPr="00FF2533">
        <w:t>.</w:t>
      </w:r>
      <w:r>
        <w:rPr>
          <w:rFonts w:eastAsiaTheme="minorEastAsia" w:hint="eastAsia"/>
          <w:lang w:eastAsia="zh-CN"/>
        </w:rPr>
        <w:t xml:space="preserve"> </w:t>
      </w:r>
      <w:r w:rsidR="00C656D9">
        <w:rPr>
          <w:rFonts w:eastAsiaTheme="minorEastAsia"/>
          <w:lang w:eastAsia="zh-CN"/>
        </w:rPr>
        <w:t>C</w:t>
      </w:r>
      <w:r w:rsidR="00C656D9">
        <w:rPr>
          <w:rFonts w:eastAsiaTheme="minorEastAsia" w:hint="eastAsia"/>
          <w:lang w:eastAsia="zh-CN"/>
        </w:rPr>
        <w:t>ompanies</w:t>
      </w:r>
      <w:r w:rsidR="00C656D9">
        <w:rPr>
          <w:rFonts w:eastAsiaTheme="minorEastAsia"/>
          <w:lang w:eastAsia="zh-CN"/>
        </w:rPr>
        <w:t>’</w:t>
      </w:r>
      <w:r w:rsidR="00C656D9">
        <w:rPr>
          <w:rFonts w:eastAsiaTheme="minorEastAsia" w:hint="eastAsia"/>
          <w:lang w:eastAsia="zh-CN"/>
        </w:rPr>
        <w:t xml:space="preserve"> proposals are cited as below:</w:t>
      </w:r>
    </w:p>
    <w:tbl>
      <w:tblPr>
        <w:tblStyle w:val="a8"/>
        <w:tblW w:w="0" w:type="auto"/>
        <w:tblLook w:val="04A0" w:firstRow="1" w:lastRow="0" w:firstColumn="1" w:lastColumn="0" w:noHBand="0" w:noVBand="1"/>
      </w:tblPr>
      <w:tblGrid>
        <w:gridCol w:w="9205"/>
      </w:tblGrid>
      <w:tr w:rsidR="00AE4655" w14:paraId="1A5E0AA9" w14:textId="77777777" w:rsidTr="00AE4655">
        <w:tc>
          <w:tcPr>
            <w:tcW w:w="9205" w:type="dxa"/>
          </w:tcPr>
          <w:p w14:paraId="217C1276" w14:textId="06F233CA" w:rsidR="00AE4655" w:rsidRPr="008061EE" w:rsidRDefault="00AE4655" w:rsidP="0099175D">
            <w:pPr>
              <w:rPr>
                <w:rFonts w:eastAsiaTheme="minorEastAsia"/>
                <w:sz w:val="21"/>
                <w:szCs w:val="22"/>
                <w:lang w:eastAsia="zh-CN"/>
              </w:rPr>
            </w:pPr>
            <w:r w:rsidRPr="008061EE">
              <w:rPr>
                <w:rFonts w:eastAsiaTheme="minorEastAsia"/>
                <w:sz w:val="21"/>
                <w:szCs w:val="22"/>
                <w:lang w:eastAsia="zh-CN"/>
              </w:rPr>
              <w:t>I</w:t>
            </w:r>
            <w:r w:rsidRPr="008061EE">
              <w:rPr>
                <w:rFonts w:eastAsiaTheme="minorEastAsia" w:hint="eastAsia"/>
                <w:sz w:val="21"/>
                <w:szCs w:val="22"/>
                <w:lang w:eastAsia="zh-CN"/>
              </w:rPr>
              <w:t>n [</w:t>
            </w:r>
            <w:r w:rsidR="006265CF" w:rsidRPr="008061EE">
              <w:rPr>
                <w:rFonts w:eastAsiaTheme="minorEastAsia"/>
                <w:sz w:val="21"/>
                <w:szCs w:val="22"/>
                <w:lang w:eastAsia="zh-CN"/>
              </w:rPr>
              <w:t>R3-250058</w:t>
            </w:r>
            <w:r w:rsidRPr="008061EE">
              <w:rPr>
                <w:rFonts w:eastAsiaTheme="minorEastAsia" w:hint="eastAsia"/>
                <w:sz w:val="21"/>
                <w:szCs w:val="22"/>
                <w:lang w:eastAsia="zh-CN"/>
              </w:rPr>
              <w:t>, Nokia]:</w:t>
            </w:r>
          </w:p>
          <w:p w14:paraId="2FDCECB8" w14:textId="77777777" w:rsidR="00AE4655" w:rsidRPr="008061EE" w:rsidRDefault="00AE4655" w:rsidP="00AE4655">
            <w:pPr>
              <w:rPr>
                <w:rFonts w:eastAsiaTheme="minorEastAsia"/>
                <w:bCs/>
                <w:i/>
                <w:iCs/>
                <w:sz w:val="21"/>
                <w:szCs w:val="22"/>
                <w:lang w:eastAsia="zh-CN"/>
              </w:rPr>
            </w:pPr>
            <w:r w:rsidRPr="008061EE">
              <w:rPr>
                <w:rFonts w:eastAsiaTheme="minorEastAsia"/>
                <w:bCs/>
                <w:i/>
                <w:iCs/>
                <w:sz w:val="21"/>
                <w:szCs w:val="22"/>
                <w:lang w:eastAsia="zh-CN"/>
              </w:rPr>
              <w:t xml:space="preserve">Proposal </w:t>
            </w:r>
            <w:r w:rsidRPr="008061EE">
              <w:rPr>
                <w:rFonts w:eastAsiaTheme="minorEastAsia" w:hint="eastAsia"/>
                <w:bCs/>
                <w:i/>
                <w:iCs/>
                <w:sz w:val="21"/>
                <w:szCs w:val="22"/>
                <w:lang w:eastAsia="zh-CN"/>
              </w:rPr>
              <w:t>9</w:t>
            </w:r>
            <w:r w:rsidRPr="008061EE">
              <w:rPr>
                <w:rFonts w:eastAsiaTheme="minorEastAsia"/>
                <w:bCs/>
                <w:i/>
                <w:iCs/>
                <w:sz w:val="21"/>
                <w:szCs w:val="22"/>
                <w:lang w:eastAsia="zh-CN"/>
              </w:rPr>
              <w:t xml:space="preserve">: </w:t>
            </w:r>
            <w:r w:rsidRPr="008061EE">
              <w:rPr>
                <w:rFonts w:eastAsiaTheme="minorEastAsia" w:hint="eastAsia"/>
                <w:bCs/>
                <w:i/>
                <w:iCs/>
                <w:sz w:val="21"/>
                <w:szCs w:val="22"/>
                <w:lang w:eastAsia="zh-CN"/>
              </w:rPr>
              <w:t>The</w:t>
            </w:r>
            <w:r w:rsidRPr="008061EE">
              <w:rPr>
                <w:rFonts w:eastAsiaTheme="minorEastAsia"/>
                <w:bCs/>
                <w:i/>
                <w:iCs/>
                <w:sz w:val="21"/>
                <w:szCs w:val="22"/>
                <w:lang w:eastAsia="zh-CN"/>
              </w:rPr>
              <w:t xml:space="preserve"> </w:t>
            </w:r>
            <w:proofErr w:type="spellStart"/>
            <w:r w:rsidRPr="008061EE">
              <w:rPr>
                <w:rFonts w:eastAsiaTheme="minorEastAsia"/>
                <w:bCs/>
                <w:i/>
                <w:iCs/>
                <w:sz w:val="21"/>
                <w:szCs w:val="22"/>
                <w:lang w:eastAsia="zh-CN"/>
              </w:rPr>
              <w:t>Xn</w:t>
            </w:r>
            <w:proofErr w:type="spellEnd"/>
            <w:r w:rsidRPr="008061EE">
              <w:rPr>
                <w:rFonts w:eastAsiaTheme="minorEastAsia"/>
                <w:bCs/>
                <w:i/>
                <w:iCs/>
                <w:sz w:val="21"/>
                <w:szCs w:val="22"/>
                <w:lang w:eastAsia="zh-CN"/>
              </w:rPr>
              <w:t xml:space="preserve"> LTM CONFIGURATION UPDATE message is </w:t>
            </w:r>
            <w:r w:rsidRPr="008061EE">
              <w:rPr>
                <w:rFonts w:eastAsiaTheme="minorEastAsia" w:hint="eastAsia"/>
                <w:bCs/>
                <w:i/>
                <w:iCs/>
                <w:sz w:val="21"/>
                <w:szCs w:val="22"/>
                <w:lang w:eastAsia="zh-CN"/>
              </w:rPr>
              <w:t xml:space="preserve">used </w:t>
            </w:r>
            <w:r w:rsidRPr="008061EE">
              <w:rPr>
                <w:rFonts w:eastAsiaTheme="minorEastAsia"/>
                <w:bCs/>
                <w:i/>
                <w:iCs/>
                <w:sz w:val="21"/>
                <w:szCs w:val="22"/>
                <w:lang w:eastAsia="zh-CN"/>
              </w:rPr>
              <w:t xml:space="preserve">by new Source </w:t>
            </w:r>
            <w:proofErr w:type="spellStart"/>
            <w:r w:rsidRPr="008061EE">
              <w:rPr>
                <w:rFonts w:eastAsiaTheme="minorEastAsia"/>
                <w:bCs/>
                <w:i/>
                <w:iCs/>
                <w:sz w:val="21"/>
                <w:szCs w:val="22"/>
                <w:lang w:eastAsia="zh-CN"/>
              </w:rPr>
              <w:t>gNB</w:t>
            </w:r>
            <w:proofErr w:type="spellEnd"/>
            <w:r w:rsidRPr="008061EE">
              <w:rPr>
                <w:rFonts w:eastAsiaTheme="minorEastAsia" w:hint="eastAsia"/>
                <w:bCs/>
                <w:i/>
                <w:iCs/>
                <w:sz w:val="21"/>
                <w:szCs w:val="22"/>
                <w:lang w:eastAsia="zh-CN"/>
              </w:rPr>
              <w:t xml:space="preserve"> to exchange </w:t>
            </w:r>
            <w:proofErr w:type="spellStart"/>
            <w:r w:rsidRPr="008061EE">
              <w:rPr>
                <w:rFonts w:eastAsiaTheme="minorEastAsia" w:hint="eastAsia"/>
                <w:bCs/>
                <w:i/>
                <w:iCs/>
                <w:sz w:val="21"/>
                <w:szCs w:val="22"/>
                <w:lang w:eastAsia="zh-CN"/>
              </w:rPr>
              <w:t>Xn</w:t>
            </w:r>
            <w:proofErr w:type="spellEnd"/>
            <w:r w:rsidRPr="008061EE">
              <w:rPr>
                <w:rFonts w:eastAsiaTheme="minorEastAsia" w:hint="eastAsia"/>
                <w:bCs/>
                <w:i/>
                <w:iCs/>
                <w:sz w:val="21"/>
                <w:szCs w:val="22"/>
                <w:lang w:eastAsia="zh-CN"/>
              </w:rPr>
              <w:t xml:space="preserve"> UE AP Identifiers and indicate </w:t>
            </w:r>
            <w:r w:rsidRPr="008061EE">
              <w:rPr>
                <w:rFonts w:eastAsiaTheme="minorEastAsia"/>
                <w:bCs/>
                <w:i/>
                <w:iCs/>
                <w:sz w:val="21"/>
                <w:szCs w:val="22"/>
                <w:lang w:eastAsia="zh-CN"/>
              </w:rPr>
              <w:t xml:space="preserve">to signal the change of </w:t>
            </w:r>
            <w:proofErr w:type="spellStart"/>
            <w:r w:rsidRPr="008061EE">
              <w:rPr>
                <w:rFonts w:eastAsiaTheme="minorEastAsia"/>
                <w:bCs/>
                <w:i/>
                <w:iCs/>
                <w:sz w:val="21"/>
                <w:szCs w:val="22"/>
                <w:lang w:eastAsia="zh-CN"/>
              </w:rPr>
              <w:t>gNB</w:t>
            </w:r>
            <w:proofErr w:type="spellEnd"/>
            <w:r w:rsidRPr="008061EE">
              <w:rPr>
                <w:rFonts w:eastAsiaTheme="minorEastAsia"/>
                <w:bCs/>
                <w:i/>
                <w:iCs/>
                <w:sz w:val="21"/>
                <w:szCs w:val="22"/>
                <w:lang w:eastAsia="zh-CN"/>
              </w:rPr>
              <w:t>.</w:t>
            </w:r>
          </w:p>
          <w:p w14:paraId="333511E2" w14:textId="2869834C" w:rsidR="00AE4655" w:rsidRPr="008061EE" w:rsidRDefault="00AE4655" w:rsidP="0099175D">
            <w:pPr>
              <w:rPr>
                <w:rFonts w:eastAsiaTheme="minorEastAsia"/>
                <w:sz w:val="21"/>
                <w:szCs w:val="22"/>
                <w:lang w:eastAsia="zh-CN"/>
              </w:rPr>
            </w:pPr>
            <w:r w:rsidRPr="008061EE">
              <w:rPr>
                <w:rFonts w:eastAsiaTheme="minorEastAsia"/>
                <w:sz w:val="21"/>
                <w:szCs w:val="22"/>
                <w:lang w:eastAsia="zh-CN"/>
              </w:rPr>
              <w:t>I</w:t>
            </w:r>
            <w:r w:rsidRPr="008061EE">
              <w:rPr>
                <w:rFonts w:eastAsiaTheme="minorEastAsia" w:hint="eastAsia"/>
                <w:sz w:val="21"/>
                <w:szCs w:val="22"/>
                <w:lang w:eastAsia="zh-CN"/>
              </w:rPr>
              <w:t>n [</w:t>
            </w:r>
            <w:r w:rsidR="00087C91" w:rsidRPr="008061EE">
              <w:rPr>
                <w:rFonts w:eastAsiaTheme="minorEastAsia"/>
                <w:sz w:val="21"/>
                <w:szCs w:val="22"/>
                <w:lang w:eastAsia="zh-CN"/>
              </w:rPr>
              <w:t>R3-250415</w:t>
            </w:r>
            <w:r w:rsidRPr="008061EE">
              <w:rPr>
                <w:rFonts w:eastAsiaTheme="minorEastAsia" w:hint="eastAsia"/>
                <w:sz w:val="21"/>
                <w:szCs w:val="22"/>
                <w:lang w:eastAsia="zh-CN"/>
              </w:rPr>
              <w:t>, CATT]:</w:t>
            </w:r>
          </w:p>
          <w:p w14:paraId="15FBD37C" w14:textId="77777777" w:rsidR="00AE4655" w:rsidRPr="008061EE" w:rsidRDefault="00AE4655" w:rsidP="00AE4655">
            <w:pPr>
              <w:rPr>
                <w:rFonts w:eastAsiaTheme="minorEastAsia"/>
                <w:bCs/>
                <w:i/>
                <w:iCs/>
                <w:sz w:val="21"/>
                <w:szCs w:val="22"/>
                <w:lang w:eastAsia="zh-CN"/>
              </w:rPr>
            </w:pPr>
            <w:r w:rsidRPr="008061EE">
              <w:rPr>
                <w:rFonts w:eastAsiaTheme="minorEastAsia" w:hint="eastAsia"/>
                <w:bCs/>
                <w:i/>
                <w:iCs/>
                <w:sz w:val="21"/>
                <w:szCs w:val="22"/>
                <w:lang w:eastAsia="zh-CN"/>
              </w:rPr>
              <w:t xml:space="preserve">Proposal 5: Discuss how to realize the UE context association in-between candidate </w:t>
            </w:r>
            <w:proofErr w:type="spellStart"/>
            <w:r w:rsidRPr="008061EE">
              <w:rPr>
                <w:rFonts w:eastAsiaTheme="minorEastAsia" w:hint="eastAsia"/>
                <w:bCs/>
                <w:i/>
                <w:iCs/>
                <w:sz w:val="21"/>
                <w:szCs w:val="22"/>
                <w:lang w:eastAsia="zh-CN"/>
              </w:rPr>
              <w:t>gNB</w:t>
            </w:r>
            <w:proofErr w:type="spellEnd"/>
            <w:r w:rsidRPr="008061EE">
              <w:rPr>
                <w:rFonts w:eastAsiaTheme="minorEastAsia" w:hint="eastAsia"/>
                <w:bCs/>
                <w:i/>
                <w:iCs/>
                <w:sz w:val="21"/>
                <w:szCs w:val="22"/>
                <w:lang w:eastAsia="zh-CN"/>
              </w:rPr>
              <w:t>. P</w:t>
            </w:r>
            <w:r w:rsidRPr="008061EE">
              <w:rPr>
                <w:rFonts w:eastAsiaTheme="minorEastAsia"/>
                <w:bCs/>
                <w:i/>
                <w:iCs/>
                <w:sz w:val="21"/>
                <w:szCs w:val="22"/>
                <w:lang w:eastAsia="zh-CN"/>
              </w:rPr>
              <w:t>otential</w:t>
            </w:r>
            <w:r w:rsidRPr="008061EE">
              <w:rPr>
                <w:rFonts w:eastAsiaTheme="minorEastAsia" w:hint="eastAsia"/>
                <w:bCs/>
                <w:i/>
                <w:iCs/>
                <w:sz w:val="21"/>
                <w:szCs w:val="22"/>
                <w:lang w:eastAsia="zh-CN"/>
              </w:rPr>
              <w:t xml:space="preserve"> solution includes: </w:t>
            </w:r>
            <w:r w:rsidRPr="008061EE">
              <w:rPr>
                <w:rFonts w:eastAsiaTheme="minorEastAsia"/>
                <w:bCs/>
                <w:i/>
                <w:iCs/>
                <w:sz w:val="21"/>
                <w:szCs w:val="22"/>
                <w:lang w:eastAsia="zh-CN"/>
              </w:rPr>
              <w:t>W</w:t>
            </w:r>
            <w:r w:rsidRPr="008061EE">
              <w:rPr>
                <w:rFonts w:eastAsiaTheme="minorEastAsia" w:hint="eastAsia"/>
                <w:bCs/>
                <w:i/>
                <w:iCs/>
                <w:sz w:val="21"/>
                <w:szCs w:val="22"/>
                <w:lang w:eastAsia="zh-CN"/>
              </w:rPr>
              <w:t>hen the gNB2 establish UE association with gNB3</w:t>
            </w:r>
          </w:p>
          <w:p w14:paraId="78ED015A" w14:textId="77777777" w:rsidR="00AE4655" w:rsidRPr="008061EE" w:rsidRDefault="00AE4655" w:rsidP="00AE4655">
            <w:pPr>
              <w:numPr>
                <w:ilvl w:val="0"/>
                <w:numId w:val="29"/>
              </w:numPr>
              <w:overflowPunct w:val="0"/>
              <w:autoSpaceDE w:val="0"/>
              <w:autoSpaceDN w:val="0"/>
              <w:adjustRightInd w:val="0"/>
              <w:spacing w:line="288" w:lineRule="auto"/>
              <w:jc w:val="both"/>
              <w:textAlignment w:val="baseline"/>
              <w:rPr>
                <w:bCs/>
                <w:i/>
                <w:iCs/>
                <w:sz w:val="21"/>
                <w:szCs w:val="22"/>
              </w:rPr>
            </w:pPr>
            <w:r w:rsidRPr="008061EE">
              <w:rPr>
                <w:rFonts w:hint="eastAsia"/>
                <w:bCs/>
                <w:i/>
                <w:iCs/>
                <w:sz w:val="21"/>
                <w:szCs w:val="22"/>
              </w:rPr>
              <w:t>Option1:</w:t>
            </w:r>
            <w:r w:rsidRPr="008061EE">
              <w:rPr>
                <w:rFonts w:eastAsiaTheme="minorEastAsia" w:hint="eastAsia"/>
                <w:bCs/>
                <w:i/>
                <w:iCs/>
                <w:sz w:val="21"/>
                <w:szCs w:val="22"/>
                <w:lang w:eastAsia="zh-CN"/>
              </w:rPr>
              <w:t xml:space="preserve"> </w:t>
            </w:r>
            <w:r w:rsidRPr="008061EE">
              <w:rPr>
                <w:rFonts w:hint="eastAsia"/>
                <w:bCs/>
                <w:i/>
                <w:iCs/>
                <w:sz w:val="21"/>
                <w:szCs w:val="22"/>
              </w:rPr>
              <w:t>gNB2 shall include UE permanent ID in the request message, e.g., GUMI, NGAP UE ID.</w:t>
            </w:r>
          </w:p>
          <w:p w14:paraId="3759DA93" w14:textId="77777777" w:rsidR="00AE4655" w:rsidRPr="008061EE" w:rsidRDefault="00AE4655" w:rsidP="00AE4655">
            <w:pPr>
              <w:numPr>
                <w:ilvl w:val="0"/>
                <w:numId w:val="29"/>
              </w:numPr>
              <w:overflowPunct w:val="0"/>
              <w:autoSpaceDE w:val="0"/>
              <w:autoSpaceDN w:val="0"/>
              <w:adjustRightInd w:val="0"/>
              <w:spacing w:line="288" w:lineRule="auto"/>
              <w:jc w:val="both"/>
              <w:textAlignment w:val="baseline"/>
              <w:rPr>
                <w:bCs/>
                <w:i/>
                <w:iCs/>
                <w:sz w:val="21"/>
                <w:szCs w:val="22"/>
              </w:rPr>
            </w:pPr>
            <w:r w:rsidRPr="008061EE">
              <w:rPr>
                <w:rFonts w:hint="eastAsia"/>
                <w:bCs/>
                <w:i/>
                <w:iCs/>
                <w:sz w:val="21"/>
                <w:szCs w:val="22"/>
              </w:rPr>
              <w:t>Option 2:</w:t>
            </w:r>
            <w:r w:rsidRPr="008061EE">
              <w:rPr>
                <w:rFonts w:eastAsiaTheme="minorEastAsia" w:hint="eastAsia"/>
                <w:bCs/>
                <w:i/>
                <w:iCs/>
                <w:sz w:val="21"/>
                <w:szCs w:val="22"/>
                <w:lang w:eastAsia="zh-CN"/>
              </w:rPr>
              <w:t xml:space="preserve"> </w:t>
            </w:r>
            <w:r w:rsidRPr="008061EE">
              <w:rPr>
                <w:rFonts w:hint="eastAsia"/>
                <w:bCs/>
                <w:i/>
                <w:iCs/>
                <w:sz w:val="21"/>
                <w:szCs w:val="22"/>
              </w:rPr>
              <w:t xml:space="preserve">gNB2 shall include LTM ID in the </w:t>
            </w:r>
            <w:r w:rsidRPr="008061EE">
              <w:rPr>
                <w:bCs/>
                <w:i/>
                <w:iCs/>
                <w:sz w:val="21"/>
                <w:szCs w:val="22"/>
              </w:rPr>
              <w:t>request</w:t>
            </w:r>
            <w:r w:rsidRPr="008061EE">
              <w:rPr>
                <w:rFonts w:hint="eastAsia"/>
                <w:bCs/>
                <w:i/>
                <w:iCs/>
                <w:sz w:val="21"/>
                <w:szCs w:val="22"/>
              </w:rPr>
              <w:t xml:space="preserve"> message, LTM ID is assigned by the gNB1for </w:t>
            </w:r>
            <w:bookmarkStart w:id="19" w:name="_Hlk190932770"/>
            <w:r w:rsidRPr="008061EE">
              <w:rPr>
                <w:rFonts w:hint="eastAsia"/>
                <w:bCs/>
                <w:i/>
                <w:iCs/>
                <w:sz w:val="21"/>
                <w:szCs w:val="22"/>
              </w:rPr>
              <w:t>identify a specific LTM procedure</w:t>
            </w:r>
            <w:bookmarkEnd w:id="19"/>
            <w:r w:rsidRPr="008061EE">
              <w:rPr>
                <w:rFonts w:hint="eastAsia"/>
                <w:bCs/>
                <w:i/>
                <w:iCs/>
                <w:sz w:val="21"/>
                <w:szCs w:val="22"/>
              </w:rPr>
              <w:t>.</w:t>
            </w:r>
          </w:p>
          <w:p w14:paraId="0D22FD11" w14:textId="77777777" w:rsidR="00AE4655" w:rsidRPr="008061EE" w:rsidRDefault="00AE4655" w:rsidP="00AE4655">
            <w:pPr>
              <w:numPr>
                <w:ilvl w:val="0"/>
                <w:numId w:val="29"/>
              </w:numPr>
              <w:overflowPunct w:val="0"/>
              <w:autoSpaceDE w:val="0"/>
              <w:autoSpaceDN w:val="0"/>
              <w:adjustRightInd w:val="0"/>
              <w:spacing w:line="288" w:lineRule="auto"/>
              <w:jc w:val="both"/>
              <w:textAlignment w:val="baseline"/>
              <w:rPr>
                <w:bCs/>
                <w:i/>
                <w:iCs/>
                <w:sz w:val="21"/>
                <w:szCs w:val="22"/>
              </w:rPr>
            </w:pPr>
            <w:r w:rsidRPr="008061EE">
              <w:rPr>
                <w:rFonts w:hint="eastAsia"/>
                <w:bCs/>
                <w:i/>
                <w:iCs/>
                <w:sz w:val="21"/>
                <w:szCs w:val="22"/>
              </w:rPr>
              <w:t>Option 3:</w:t>
            </w:r>
            <w:r w:rsidRPr="008061EE">
              <w:rPr>
                <w:rFonts w:eastAsiaTheme="minorEastAsia" w:hint="eastAsia"/>
                <w:bCs/>
                <w:i/>
                <w:iCs/>
                <w:sz w:val="21"/>
                <w:szCs w:val="22"/>
                <w:lang w:eastAsia="zh-CN"/>
              </w:rPr>
              <w:t xml:space="preserve"> </w:t>
            </w:r>
            <w:r w:rsidRPr="008061EE">
              <w:rPr>
                <w:rFonts w:hint="eastAsia"/>
                <w:bCs/>
                <w:i/>
                <w:iCs/>
                <w:sz w:val="21"/>
                <w:szCs w:val="22"/>
              </w:rPr>
              <w:t xml:space="preserve">gNB2 shall include the assigned target </w:t>
            </w:r>
            <w:proofErr w:type="spellStart"/>
            <w:r w:rsidRPr="008061EE">
              <w:rPr>
                <w:rFonts w:hint="eastAsia"/>
                <w:bCs/>
                <w:i/>
                <w:iCs/>
                <w:sz w:val="21"/>
                <w:szCs w:val="22"/>
              </w:rPr>
              <w:t>XnAP</w:t>
            </w:r>
            <w:proofErr w:type="spellEnd"/>
            <w:r w:rsidRPr="008061EE">
              <w:rPr>
                <w:rFonts w:hint="eastAsia"/>
                <w:bCs/>
                <w:i/>
                <w:iCs/>
                <w:sz w:val="21"/>
                <w:szCs w:val="22"/>
              </w:rPr>
              <w:t xml:space="preserve"> ID, which is assigned by gNB3 in initial LTM candidate cell request procedure</w:t>
            </w:r>
            <w:r w:rsidRPr="008061EE">
              <w:rPr>
                <w:rFonts w:eastAsiaTheme="minorEastAsia" w:hint="eastAsia"/>
                <w:bCs/>
                <w:i/>
                <w:iCs/>
                <w:sz w:val="21"/>
                <w:szCs w:val="22"/>
                <w:lang w:eastAsia="zh-CN"/>
              </w:rPr>
              <w:t xml:space="preserve"> </w:t>
            </w:r>
            <w:proofErr w:type="gramStart"/>
            <w:r w:rsidRPr="008061EE">
              <w:rPr>
                <w:rFonts w:hint="eastAsia"/>
                <w:bCs/>
                <w:i/>
                <w:iCs/>
                <w:sz w:val="21"/>
                <w:szCs w:val="22"/>
              </w:rPr>
              <w:t>( gNB</w:t>
            </w:r>
            <w:proofErr w:type="gramEnd"/>
            <w:r w:rsidRPr="008061EE">
              <w:rPr>
                <w:rFonts w:eastAsiaTheme="minorEastAsia" w:hint="eastAsia"/>
                <w:bCs/>
                <w:i/>
                <w:iCs/>
                <w:sz w:val="21"/>
                <w:szCs w:val="22"/>
                <w:lang w:eastAsia="zh-CN"/>
              </w:rPr>
              <w:t>1</w:t>
            </w:r>
            <w:r w:rsidRPr="008061EE">
              <w:rPr>
                <w:rFonts w:hint="eastAsia"/>
                <w:bCs/>
                <w:i/>
                <w:iCs/>
                <w:sz w:val="21"/>
                <w:szCs w:val="22"/>
              </w:rPr>
              <w:t xml:space="preserve"> send HO request to gNB3 for </w:t>
            </w:r>
            <w:r w:rsidRPr="008061EE">
              <w:rPr>
                <w:bCs/>
                <w:i/>
                <w:iCs/>
                <w:sz w:val="21"/>
                <w:szCs w:val="22"/>
              </w:rPr>
              <w:t>request</w:t>
            </w:r>
            <w:r w:rsidRPr="008061EE">
              <w:rPr>
                <w:rFonts w:hint="eastAsia"/>
                <w:bCs/>
                <w:i/>
                <w:iCs/>
                <w:sz w:val="21"/>
                <w:szCs w:val="22"/>
              </w:rPr>
              <w:t xml:space="preserve"> candidate cell</w:t>
            </w:r>
            <w:r w:rsidRPr="008061EE">
              <w:rPr>
                <w:rFonts w:eastAsiaTheme="minorEastAsia" w:hint="eastAsia"/>
                <w:bCs/>
                <w:i/>
                <w:iCs/>
                <w:sz w:val="21"/>
                <w:szCs w:val="22"/>
                <w:lang w:eastAsia="zh-CN"/>
              </w:rPr>
              <w:t xml:space="preserve"> </w:t>
            </w:r>
            <w:r w:rsidRPr="008061EE">
              <w:rPr>
                <w:rFonts w:hint="eastAsia"/>
                <w:bCs/>
                <w:i/>
                <w:iCs/>
                <w:sz w:val="21"/>
                <w:szCs w:val="22"/>
              </w:rPr>
              <w:t>3).</w:t>
            </w:r>
          </w:p>
          <w:p w14:paraId="7794F2D6" w14:textId="42C7ADF4" w:rsidR="00AE4655" w:rsidRPr="008061EE" w:rsidRDefault="00AE4655" w:rsidP="0099175D">
            <w:pPr>
              <w:rPr>
                <w:rFonts w:eastAsiaTheme="minorEastAsia"/>
                <w:sz w:val="21"/>
                <w:szCs w:val="22"/>
                <w:lang w:eastAsia="zh-CN"/>
              </w:rPr>
            </w:pPr>
            <w:r w:rsidRPr="008061EE">
              <w:rPr>
                <w:rFonts w:eastAsiaTheme="minorEastAsia"/>
                <w:sz w:val="21"/>
                <w:szCs w:val="22"/>
                <w:lang w:eastAsia="zh-CN"/>
              </w:rPr>
              <w:t>I</w:t>
            </w:r>
            <w:r w:rsidRPr="008061EE">
              <w:rPr>
                <w:rFonts w:eastAsiaTheme="minorEastAsia" w:hint="eastAsia"/>
                <w:sz w:val="21"/>
                <w:szCs w:val="22"/>
                <w:lang w:eastAsia="zh-CN"/>
              </w:rPr>
              <w:t>n [</w:t>
            </w:r>
            <w:r w:rsidR="006265CF" w:rsidRPr="008061EE">
              <w:rPr>
                <w:rFonts w:eastAsiaTheme="minorEastAsia"/>
                <w:sz w:val="21"/>
                <w:szCs w:val="22"/>
                <w:lang w:eastAsia="zh-CN"/>
              </w:rPr>
              <w:t>R3-250297</w:t>
            </w:r>
            <w:r w:rsidRPr="008061EE">
              <w:rPr>
                <w:rFonts w:eastAsiaTheme="minorEastAsia" w:hint="eastAsia"/>
                <w:sz w:val="21"/>
                <w:szCs w:val="22"/>
                <w:lang w:eastAsia="zh-CN"/>
              </w:rPr>
              <w:t>, Huawei]:</w:t>
            </w:r>
          </w:p>
          <w:p w14:paraId="147F3F8F" w14:textId="52996D6F" w:rsidR="00AE4655" w:rsidRPr="008061EE" w:rsidRDefault="00AE4655" w:rsidP="00AE4655">
            <w:pPr>
              <w:spacing w:beforeLines="50" w:before="120" w:after="0"/>
              <w:rPr>
                <w:rFonts w:eastAsiaTheme="minorEastAsia"/>
                <w:i/>
                <w:iCs/>
                <w:color w:val="000000" w:themeColor="text1"/>
                <w:sz w:val="21"/>
                <w:szCs w:val="22"/>
                <w:lang w:eastAsia="zh-CN"/>
              </w:rPr>
            </w:pPr>
            <w:bookmarkStart w:id="20" w:name="OLE_LINK25"/>
            <w:bookmarkStart w:id="21" w:name="OLE_LINK28"/>
            <w:bookmarkStart w:id="22" w:name="OLE_LINK187"/>
            <w:bookmarkStart w:id="23" w:name="OLE_LINK45"/>
            <w:r w:rsidRPr="008061EE">
              <w:rPr>
                <w:rFonts w:hint="eastAsia"/>
                <w:i/>
                <w:iCs/>
                <w:color w:val="000000" w:themeColor="text1"/>
                <w:sz w:val="21"/>
                <w:szCs w:val="22"/>
                <w:lang w:eastAsia="zh-CN"/>
              </w:rPr>
              <w:t>P</w:t>
            </w:r>
            <w:r w:rsidRPr="008061EE">
              <w:rPr>
                <w:i/>
                <w:iCs/>
                <w:color w:val="000000" w:themeColor="text1"/>
                <w:sz w:val="21"/>
                <w:szCs w:val="22"/>
                <w:lang w:eastAsia="zh-CN"/>
              </w:rPr>
              <w:t xml:space="preserve">roposal 12: After each cell switch, the new serving </w:t>
            </w:r>
            <w:proofErr w:type="spellStart"/>
            <w:r w:rsidRPr="008061EE">
              <w:rPr>
                <w:i/>
                <w:iCs/>
                <w:color w:val="000000" w:themeColor="text1"/>
                <w:sz w:val="21"/>
                <w:szCs w:val="22"/>
                <w:lang w:eastAsia="zh-CN"/>
              </w:rPr>
              <w:t>gNB</w:t>
            </w:r>
            <w:proofErr w:type="spellEnd"/>
            <w:r w:rsidRPr="008061EE">
              <w:rPr>
                <w:i/>
                <w:iCs/>
                <w:color w:val="000000" w:themeColor="text1"/>
                <w:sz w:val="21"/>
                <w:szCs w:val="22"/>
                <w:lang w:eastAsia="zh-CN"/>
              </w:rPr>
              <w:t xml:space="preserve"> signals the new allocated source </w:t>
            </w:r>
            <w:proofErr w:type="spellStart"/>
            <w:r w:rsidRPr="008061EE">
              <w:rPr>
                <w:i/>
                <w:iCs/>
                <w:color w:val="000000" w:themeColor="text1"/>
                <w:sz w:val="21"/>
                <w:szCs w:val="22"/>
                <w:lang w:eastAsia="zh-CN"/>
              </w:rPr>
              <w:t>gNB</w:t>
            </w:r>
            <w:proofErr w:type="spellEnd"/>
            <w:r w:rsidRPr="008061EE">
              <w:rPr>
                <w:i/>
                <w:iCs/>
                <w:color w:val="000000" w:themeColor="text1"/>
                <w:sz w:val="21"/>
                <w:szCs w:val="22"/>
                <w:lang w:eastAsia="zh-CN"/>
              </w:rPr>
              <w:t xml:space="preserve"> UE </w:t>
            </w:r>
            <w:proofErr w:type="spellStart"/>
            <w:r w:rsidRPr="008061EE">
              <w:rPr>
                <w:i/>
                <w:iCs/>
                <w:color w:val="000000" w:themeColor="text1"/>
                <w:sz w:val="21"/>
                <w:szCs w:val="22"/>
                <w:lang w:eastAsia="zh-CN"/>
              </w:rPr>
              <w:t>XnAP</w:t>
            </w:r>
            <w:proofErr w:type="spellEnd"/>
            <w:r w:rsidRPr="008061EE">
              <w:rPr>
                <w:i/>
                <w:iCs/>
                <w:color w:val="000000" w:themeColor="text1"/>
                <w:sz w:val="21"/>
                <w:szCs w:val="22"/>
                <w:lang w:eastAsia="zh-CN"/>
              </w:rPr>
              <w:t xml:space="preserve"> ID(s) to other candidate </w:t>
            </w:r>
            <w:proofErr w:type="spellStart"/>
            <w:r w:rsidRPr="008061EE">
              <w:rPr>
                <w:i/>
                <w:iCs/>
                <w:color w:val="000000" w:themeColor="text1"/>
                <w:sz w:val="21"/>
                <w:szCs w:val="22"/>
                <w:lang w:eastAsia="zh-CN"/>
              </w:rPr>
              <w:t>gNBs</w:t>
            </w:r>
            <w:proofErr w:type="spellEnd"/>
            <w:r w:rsidRPr="008061EE">
              <w:rPr>
                <w:i/>
                <w:iCs/>
                <w:color w:val="000000" w:themeColor="text1"/>
                <w:sz w:val="21"/>
                <w:szCs w:val="22"/>
                <w:lang w:eastAsia="zh-CN"/>
              </w:rPr>
              <w:t xml:space="preserve"> in the LTM Configuration Update message. </w:t>
            </w:r>
            <w:r w:rsidRPr="008061EE">
              <w:rPr>
                <w:rFonts w:hint="eastAsia"/>
                <w:i/>
                <w:iCs/>
                <w:color w:val="000000" w:themeColor="text1"/>
                <w:sz w:val="21"/>
                <w:szCs w:val="22"/>
                <w:lang w:eastAsia="zh-CN"/>
              </w:rPr>
              <w:t>The</w:t>
            </w:r>
            <w:r w:rsidRPr="008061EE">
              <w:rPr>
                <w:i/>
                <w:iCs/>
                <w:color w:val="000000" w:themeColor="text1"/>
                <w:sz w:val="21"/>
                <w:szCs w:val="22"/>
                <w:lang w:eastAsia="zh-CN"/>
              </w:rPr>
              <w:t xml:space="preserve"> candidate </w:t>
            </w:r>
            <w:proofErr w:type="spellStart"/>
            <w:r w:rsidRPr="008061EE">
              <w:rPr>
                <w:i/>
                <w:iCs/>
                <w:color w:val="000000" w:themeColor="text1"/>
                <w:sz w:val="21"/>
                <w:szCs w:val="22"/>
                <w:lang w:eastAsia="zh-CN"/>
              </w:rPr>
              <w:t>gNB</w:t>
            </w:r>
            <w:proofErr w:type="spellEnd"/>
            <w:r w:rsidRPr="008061EE">
              <w:rPr>
                <w:i/>
                <w:iCs/>
                <w:color w:val="000000" w:themeColor="text1"/>
                <w:sz w:val="21"/>
                <w:szCs w:val="22"/>
                <w:lang w:eastAsia="zh-CN"/>
              </w:rPr>
              <w:t xml:space="preserve"> replies with the target </w:t>
            </w:r>
            <w:proofErr w:type="spellStart"/>
            <w:r w:rsidRPr="008061EE">
              <w:rPr>
                <w:i/>
                <w:iCs/>
                <w:color w:val="000000" w:themeColor="text1"/>
                <w:sz w:val="21"/>
                <w:szCs w:val="22"/>
                <w:lang w:eastAsia="zh-CN"/>
              </w:rPr>
              <w:t>gNB</w:t>
            </w:r>
            <w:proofErr w:type="spellEnd"/>
            <w:r w:rsidRPr="008061EE">
              <w:rPr>
                <w:i/>
                <w:iCs/>
                <w:color w:val="000000" w:themeColor="text1"/>
                <w:sz w:val="21"/>
                <w:szCs w:val="22"/>
                <w:lang w:eastAsia="zh-CN"/>
              </w:rPr>
              <w:t xml:space="preserve"> UE </w:t>
            </w:r>
            <w:proofErr w:type="spellStart"/>
            <w:r w:rsidRPr="008061EE">
              <w:rPr>
                <w:i/>
                <w:iCs/>
                <w:color w:val="000000" w:themeColor="text1"/>
                <w:sz w:val="21"/>
                <w:szCs w:val="22"/>
                <w:lang w:eastAsia="zh-CN"/>
              </w:rPr>
              <w:t>XnAP</w:t>
            </w:r>
            <w:proofErr w:type="spellEnd"/>
            <w:r w:rsidRPr="008061EE">
              <w:rPr>
                <w:i/>
                <w:iCs/>
                <w:color w:val="000000" w:themeColor="text1"/>
                <w:sz w:val="21"/>
                <w:szCs w:val="22"/>
                <w:lang w:eastAsia="zh-CN"/>
              </w:rPr>
              <w:t xml:space="preserve"> ID in LTM Configuration Update Acknowledgement message. In addition, the UE </w:t>
            </w:r>
            <w:proofErr w:type="spellStart"/>
            <w:r w:rsidRPr="008061EE">
              <w:rPr>
                <w:i/>
                <w:iCs/>
                <w:color w:val="000000" w:themeColor="text1"/>
                <w:sz w:val="21"/>
                <w:szCs w:val="22"/>
                <w:lang w:eastAsia="zh-CN"/>
              </w:rPr>
              <w:t>XnAP</w:t>
            </w:r>
            <w:proofErr w:type="spellEnd"/>
            <w:r w:rsidRPr="008061EE">
              <w:rPr>
                <w:i/>
                <w:iCs/>
                <w:color w:val="000000" w:themeColor="text1"/>
                <w:sz w:val="21"/>
                <w:szCs w:val="22"/>
                <w:lang w:eastAsia="zh-CN"/>
              </w:rPr>
              <w:t xml:space="preserve"> ID allocated by the candidate </w:t>
            </w:r>
            <w:proofErr w:type="spellStart"/>
            <w:r w:rsidRPr="008061EE">
              <w:rPr>
                <w:i/>
                <w:iCs/>
                <w:color w:val="000000" w:themeColor="text1"/>
                <w:sz w:val="21"/>
                <w:szCs w:val="22"/>
                <w:lang w:eastAsia="zh-CN"/>
              </w:rPr>
              <w:t>gNB</w:t>
            </w:r>
            <w:proofErr w:type="spellEnd"/>
            <w:r w:rsidRPr="008061EE">
              <w:rPr>
                <w:i/>
                <w:iCs/>
                <w:color w:val="000000" w:themeColor="text1"/>
                <w:sz w:val="21"/>
                <w:szCs w:val="22"/>
                <w:lang w:eastAsia="zh-CN"/>
              </w:rPr>
              <w:t xml:space="preserve"> for the initial source </w:t>
            </w:r>
            <w:proofErr w:type="spellStart"/>
            <w:r w:rsidRPr="008061EE">
              <w:rPr>
                <w:i/>
                <w:iCs/>
                <w:color w:val="000000" w:themeColor="text1"/>
                <w:sz w:val="21"/>
                <w:szCs w:val="22"/>
                <w:lang w:eastAsia="zh-CN"/>
              </w:rPr>
              <w:t>gNB</w:t>
            </w:r>
            <w:proofErr w:type="spellEnd"/>
            <w:r w:rsidRPr="008061EE">
              <w:rPr>
                <w:i/>
                <w:iCs/>
                <w:color w:val="000000" w:themeColor="text1"/>
                <w:sz w:val="21"/>
                <w:szCs w:val="22"/>
                <w:lang w:eastAsia="zh-CN"/>
              </w:rPr>
              <w:t xml:space="preserve"> is included in the LTM Configuration Update message.</w:t>
            </w:r>
          </w:p>
          <w:bookmarkEnd w:id="20"/>
          <w:bookmarkEnd w:id="21"/>
          <w:bookmarkEnd w:id="22"/>
          <w:bookmarkEnd w:id="23"/>
          <w:p w14:paraId="3A1F7A5E" w14:textId="5398ABAE" w:rsidR="00AE4655" w:rsidRPr="008061EE" w:rsidRDefault="00AE4655" w:rsidP="0099175D">
            <w:pPr>
              <w:rPr>
                <w:rFonts w:eastAsiaTheme="minorEastAsia"/>
                <w:sz w:val="21"/>
                <w:szCs w:val="22"/>
                <w:lang w:eastAsia="zh-CN"/>
              </w:rPr>
            </w:pPr>
            <w:r w:rsidRPr="008061EE">
              <w:rPr>
                <w:rFonts w:eastAsiaTheme="minorEastAsia"/>
                <w:sz w:val="21"/>
                <w:szCs w:val="22"/>
                <w:lang w:eastAsia="zh-CN"/>
              </w:rPr>
              <w:t>I</w:t>
            </w:r>
            <w:r w:rsidRPr="008061EE">
              <w:rPr>
                <w:rFonts w:eastAsiaTheme="minorEastAsia" w:hint="eastAsia"/>
                <w:sz w:val="21"/>
                <w:szCs w:val="22"/>
                <w:lang w:eastAsia="zh-CN"/>
              </w:rPr>
              <w:t>n [</w:t>
            </w:r>
            <w:r w:rsidR="006265CF" w:rsidRPr="008061EE">
              <w:rPr>
                <w:rFonts w:eastAsiaTheme="minorEastAsia"/>
                <w:sz w:val="21"/>
                <w:szCs w:val="22"/>
                <w:lang w:eastAsia="zh-CN"/>
              </w:rPr>
              <w:t>R3-250283</w:t>
            </w:r>
            <w:r w:rsidRPr="008061EE">
              <w:rPr>
                <w:rFonts w:eastAsiaTheme="minorEastAsia" w:hint="eastAsia"/>
                <w:sz w:val="21"/>
                <w:szCs w:val="22"/>
                <w:lang w:eastAsia="zh-CN"/>
              </w:rPr>
              <w:t>, Lenovo]:</w:t>
            </w:r>
          </w:p>
          <w:p w14:paraId="64A62C8E" w14:textId="77777777" w:rsidR="00AE4655" w:rsidRPr="008061EE" w:rsidRDefault="00AE4655" w:rsidP="00AE4655">
            <w:pPr>
              <w:rPr>
                <w:rFonts w:eastAsia="宋体"/>
                <w:bCs/>
                <w:i/>
                <w:iCs/>
                <w:sz w:val="21"/>
                <w:szCs w:val="22"/>
                <w:lang w:eastAsia="zh-CN"/>
              </w:rPr>
            </w:pPr>
            <w:r w:rsidRPr="008061EE">
              <w:rPr>
                <w:rFonts w:eastAsia="宋体"/>
                <w:bCs/>
                <w:i/>
                <w:iCs/>
                <w:sz w:val="21"/>
                <w:szCs w:val="22"/>
                <w:lang w:eastAsia="zh-CN"/>
              </w:rPr>
              <w:lastRenderedPageBreak/>
              <w:t xml:space="preserve">Proposal </w:t>
            </w:r>
            <w:r w:rsidRPr="008061EE">
              <w:rPr>
                <w:rFonts w:eastAsia="宋体" w:hint="eastAsia"/>
                <w:bCs/>
                <w:i/>
                <w:iCs/>
                <w:sz w:val="21"/>
                <w:szCs w:val="22"/>
                <w:lang w:eastAsia="zh-CN"/>
              </w:rPr>
              <w:t>6</w:t>
            </w:r>
            <w:r w:rsidRPr="008061EE">
              <w:rPr>
                <w:rFonts w:eastAsia="宋体"/>
                <w:bCs/>
                <w:i/>
                <w:iCs/>
                <w:sz w:val="21"/>
                <w:szCs w:val="22"/>
                <w:lang w:eastAsia="zh-CN"/>
              </w:rPr>
              <w:t xml:space="preserve">: </w:t>
            </w:r>
            <w:r w:rsidRPr="008061EE">
              <w:rPr>
                <w:rFonts w:eastAsia="宋体" w:hint="eastAsia"/>
                <w:bCs/>
                <w:i/>
                <w:iCs/>
                <w:sz w:val="21"/>
                <w:szCs w:val="22"/>
                <w:lang w:eastAsia="zh-CN"/>
              </w:rPr>
              <w:t xml:space="preserve">The source </w:t>
            </w:r>
            <w:proofErr w:type="spellStart"/>
            <w:r w:rsidRPr="008061EE">
              <w:rPr>
                <w:rFonts w:eastAsia="宋体" w:hint="eastAsia"/>
                <w:bCs/>
                <w:i/>
                <w:iCs/>
                <w:sz w:val="21"/>
                <w:szCs w:val="22"/>
                <w:lang w:eastAsia="zh-CN"/>
              </w:rPr>
              <w:t>gNB</w:t>
            </w:r>
            <w:proofErr w:type="spellEnd"/>
            <w:r w:rsidRPr="008061EE">
              <w:rPr>
                <w:rFonts w:eastAsia="宋体" w:hint="eastAsia"/>
                <w:bCs/>
                <w:i/>
                <w:iCs/>
                <w:sz w:val="21"/>
                <w:szCs w:val="22"/>
                <w:lang w:eastAsia="zh-CN"/>
              </w:rPr>
              <w:t xml:space="preserve"> transfers the UE </w:t>
            </w:r>
            <w:proofErr w:type="spellStart"/>
            <w:r w:rsidRPr="008061EE">
              <w:rPr>
                <w:rFonts w:eastAsia="宋体" w:hint="eastAsia"/>
                <w:bCs/>
                <w:i/>
                <w:iCs/>
                <w:sz w:val="21"/>
                <w:szCs w:val="22"/>
                <w:lang w:eastAsia="zh-CN"/>
              </w:rPr>
              <w:t>XnAP</w:t>
            </w:r>
            <w:proofErr w:type="spellEnd"/>
            <w:r w:rsidRPr="008061EE">
              <w:rPr>
                <w:rFonts w:eastAsia="宋体" w:hint="eastAsia"/>
                <w:bCs/>
                <w:i/>
                <w:iCs/>
                <w:sz w:val="21"/>
                <w:szCs w:val="22"/>
                <w:lang w:eastAsia="zh-CN"/>
              </w:rPr>
              <w:t xml:space="preserve"> ID of other candidate </w:t>
            </w:r>
            <w:proofErr w:type="spellStart"/>
            <w:r w:rsidRPr="008061EE">
              <w:rPr>
                <w:rFonts w:eastAsia="宋体" w:hint="eastAsia"/>
                <w:bCs/>
                <w:i/>
                <w:iCs/>
                <w:sz w:val="21"/>
                <w:szCs w:val="22"/>
                <w:lang w:eastAsia="zh-CN"/>
              </w:rPr>
              <w:t>gNBs</w:t>
            </w:r>
            <w:proofErr w:type="spellEnd"/>
            <w:r w:rsidRPr="008061EE">
              <w:rPr>
                <w:rFonts w:eastAsia="宋体" w:hint="eastAsia"/>
                <w:bCs/>
                <w:i/>
                <w:iCs/>
                <w:sz w:val="21"/>
                <w:szCs w:val="22"/>
                <w:lang w:eastAsia="zh-CN"/>
              </w:rPr>
              <w:t xml:space="preserve"> received in the Handover Request Acknowledge message to the new source </w:t>
            </w:r>
            <w:proofErr w:type="spellStart"/>
            <w:r w:rsidRPr="008061EE">
              <w:rPr>
                <w:rFonts w:eastAsia="宋体" w:hint="eastAsia"/>
                <w:bCs/>
                <w:i/>
                <w:iCs/>
                <w:sz w:val="21"/>
                <w:szCs w:val="22"/>
                <w:lang w:eastAsia="zh-CN"/>
              </w:rPr>
              <w:t>gNB</w:t>
            </w:r>
            <w:proofErr w:type="spellEnd"/>
            <w:r w:rsidRPr="008061EE">
              <w:rPr>
                <w:rFonts w:eastAsia="宋体" w:hint="eastAsia"/>
                <w:bCs/>
                <w:i/>
                <w:iCs/>
                <w:sz w:val="21"/>
                <w:szCs w:val="22"/>
                <w:lang w:eastAsia="zh-CN"/>
              </w:rPr>
              <w:t>.</w:t>
            </w:r>
          </w:p>
          <w:p w14:paraId="56083D91" w14:textId="77777777" w:rsidR="00AE4655" w:rsidRPr="008061EE" w:rsidRDefault="00AE4655" w:rsidP="00AE4655">
            <w:pPr>
              <w:rPr>
                <w:rFonts w:eastAsia="宋体"/>
                <w:bCs/>
                <w:i/>
                <w:iCs/>
                <w:sz w:val="21"/>
                <w:szCs w:val="22"/>
                <w:lang w:eastAsia="zh-CN"/>
              </w:rPr>
            </w:pPr>
            <w:r w:rsidRPr="008061EE">
              <w:rPr>
                <w:rFonts w:eastAsia="宋体" w:hint="eastAsia"/>
                <w:bCs/>
                <w:i/>
                <w:iCs/>
                <w:sz w:val="21"/>
                <w:szCs w:val="22"/>
                <w:lang w:eastAsia="zh-CN"/>
              </w:rPr>
              <w:t xml:space="preserve">Proposal 7: The new source </w:t>
            </w:r>
            <w:proofErr w:type="spellStart"/>
            <w:r w:rsidRPr="008061EE">
              <w:rPr>
                <w:rFonts w:eastAsia="宋体" w:hint="eastAsia"/>
                <w:bCs/>
                <w:i/>
                <w:iCs/>
                <w:sz w:val="21"/>
                <w:szCs w:val="22"/>
                <w:lang w:eastAsia="zh-CN"/>
              </w:rPr>
              <w:t>gNB</w:t>
            </w:r>
            <w:proofErr w:type="spellEnd"/>
            <w:r w:rsidRPr="008061EE">
              <w:rPr>
                <w:rFonts w:eastAsia="宋体" w:hint="eastAsia"/>
                <w:bCs/>
                <w:i/>
                <w:iCs/>
                <w:sz w:val="21"/>
                <w:szCs w:val="22"/>
                <w:lang w:eastAsia="zh-CN"/>
              </w:rPr>
              <w:t xml:space="preserve"> sends the received UE </w:t>
            </w:r>
            <w:proofErr w:type="spellStart"/>
            <w:r w:rsidRPr="008061EE">
              <w:rPr>
                <w:rFonts w:eastAsia="宋体" w:hint="eastAsia"/>
                <w:bCs/>
                <w:i/>
                <w:iCs/>
                <w:sz w:val="21"/>
                <w:szCs w:val="22"/>
                <w:lang w:eastAsia="zh-CN"/>
              </w:rPr>
              <w:t>XnAP</w:t>
            </w:r>
            <w:proofErr w:type="spellEnd"/>
            <w:r w:rsidRPr="008061EE">
              <w:rPr>
                <w:rFonts w:eastAsia="宋体" w:hint="eastAsia"/>
                <w:bCs/>
                <w:i/>
                <w:iCs/>
                <w:sz w:val="21"/>
                <w:szCs w:val="22"/>
                <w:lang w:eastAsia="zh-CN"/>
              </w:rPr>
              <w:t xml:space="preserve"> ID of candidate </w:t>
            </w:r>
            <w:proofErr w:type="spellStart"/>
            <w:r w:rsidRPr="008061EE">
              <w:rPr>
                <w:rFonts w:eastAsia="宋体" w:hint="eastAsia"/>
                <w:bCs/>
                <w:i/>
                <w:iCs/>
                <w:sz w:val="21"/>
                <w:szCs w:val="22"/>
                <w:lang w:eastAsia="zh-CN"/>
              </w:rPr>
              <w:t>gNB</w:t>
            </w:r>
            <w:proofErr w:type="spellEnd"/>
            <w:r w:rsidRPr="008061EE">
              <w:rPr>
                <w:rFonts w:eastAsia="宋体" w:hint="eastAsia"/>
                <w:bCs/>
                <w:i/>
                <w:iCs/>
                <w:sz w:val="21"/>
                <w:szCs w:val="22"/>
                <w:lang w:eastAsia="zh-CN"/>
              </w:rPr>
              <w:t xml:space="preserve"> from the source </w:t>
            </w:r>
            <w:proofErr w:type="spellStart"/>
            <w:r w:rsidRPr="008061EE">
              <w:rPr>
                <w:rFonts w:eastAsia="宋体" w:hint="eastAsia"/>
                <w:bCs/>
                <w:i/>
                <w:iCs/>
                <w:sz w:val="21"/>
                <w:szCs w:val="22"/>
                <w:lang w:eastAsia="zh-CN"/>
              </w:rPr>
              <w:t>gNB</w:t>
            </w:r>
            <w:proofErr w:type="spellEnd"/>
            <w:r w:rsidRPr="008061EE">
              <w:rPr>
                <w:rFonts w:eastAsia="宋体" w:hint="eastAsia"/>
                <w:bCs/>
                <w:i/>
                <w:iCs/>
                <w:sz w:val="21"/>
                <w:szCs w:val="22"/>
                <w:lang w:eastAsia="zh-CN"/>
              </w:rPr>
              <w:t xml:space="preserve"> to the corresponding candidate </w:t>
            </w:r>
            <w:proofErr w:type="spellStart"/>
            <w:r w:rsidRPr="008061EE">
              <w:rPr>
                <w:rFonts w:eastAsia="宋体" w:hint="eastAsia"/>
                <w:bCs/>
                <w:i/>
                <w:iCs/>
                <w:sz w:val="21"/>
                <w:szCs w:val="22"/>
                <w:lang w:eastAsia="zh-CN"/>
              </w:rPr>
              <w:t>gNB</w:t>
            </w:r>
            <w:proofErr w:type="spellEnd"/>
            <w:r w:rsidRPr="008061EE">
              <w:rPr>
                <w:rFonts w:eastAsia="宋体" w:hint="eastAsia"/>
                <w:bCs/>
                <w:i/>
                <w:iCs/>
                <w:sz w:val="21"/>
                <w:szCs w:val="22"/>
                <w:lang w:eastAsia="zh-CN"/>
              </w:rPr>
              <w:t xml:space="preserve"> via the LTM Configuration Update message after the LTM cell switch.</w:t>
            </w:r>
          </w:p>
          <w:p w14:paraId="0DBB8C3F" w14:textId="69448F27" w:rsidR="00AE4655" w:rsidRPr="008061EE" w:rsidRDefault="00AE4655" w:rsidP="0099175D">
            <w:pPr>
              <w:rPr>
                <w:rFonts w:eastAsiaTheme="minorEastAsia"/>
                <w:sz w:val="21"/>
                <w:szCs w:val="22"/>
                <w:lang w:eastAsia="zh-CN"/>
              </w:rPr>
            </w:pPr>
            <w:r w:rsidRPr="008061EE">
              <w:rPr>
                <w:rFonts w:eastAsiaTheme="minorEastAsia"/>
                <w:sz w:val="21"/>
                <w:szCs w:val="22"/>
                <w:lang w:eastAsia="zh-CN"/>
              </w:rPr>
              <w:t>I</w:t>
            </w:r>
            <w:r w:rsidRPr="008061EE">
              <w:rPr>
                <w:rFonts w:eastAsiaTheme="minorEastAsia" w:hint="eastAsia"/>
                <w:sz w:val="21"/>
                <w:szCs w:val="22"/>
                <w:lang w:eastAsia="zh-CN"/>
              </w:rPr>
              <w:t>n [</w:t>
            </w:r>
            <w:r w:rsidR="006265CF" w:rsidRPr="008061EE">
              <w:rPr>
                <w:rFonts w:eastAsiaTheme="minorEastAsia"/>
                <w:sz w:val="21"/>
                <w:szCs w:val="22"/>
                <w:lang w:eastAsia="zh-CN"/>
              </w:rPr>
              <w:t>R3-250641</w:t>
            </w:r>
            <w:r w:rsidRPr="008061EE">
              <w:rPr>
                <w:rFonts w:eastAsiaTheme="minorEastAsia" w:hint="eastAsia"/>
                <w:sz w:val="21"/>
                <w:szCs w:val="22"/>
                <w:lang w:eastAsia="zh-CN"/>
              </w:rPr>
              <w:t>, Samsung]:</w:t>
            </w:r>
          </w:p>
          <w:p w14:paraId="4EEA9278" w14:textId="77777777" w:rsidR="00AE4655" w:rsidRPr="008061EE" w:rsidRDefault="00AE4655" w:rsidP="00AE4655">
            <w:pPr>
              <w:rPr>
                <w:rFonts w:eastAsia="宋体"/>
                <w:bCs/>
                <w:i/>
                <w:iCs/>
                <w:sz w:val="21"/>
                <w:szCs w:val="22"/>
                <w:lang w:eastAsia="zh-CN"/>
              </w:rPr>
            </w:pPr>
            <w:r w:rsidRPr="008061EE">
              <w:rPr>
                <w:rFonts w:eastAsia="宋体"/>
                <w:bCs/>
                <w:i/>
                <w:iCs/>
                <w:sz w:val="21"/>
                <w:szCs w:val="22"/>
                <w:lang w:eastAsia="zh-CN"/>
              </w:rPr>
              <w:t xml:space="preserve">Proposal 6: Introduce last source node UE </w:t>
            </w:r>
            <w:proofErr w:type="spellStart"/>
            <w:r w:rsidRPr="008061EE">
              <w:rPr>
                <w:rFonts w:eastAsia="宋体"/>
                <w:bCs/>
                <w:i/>
                <w:iCs/>
                <w:sz w:val="21"/>
                <w:szCs w:val="22"/>
                <w:lang w:eastAsia="zh-CN"/>
              </w:rPr>
              <w:t>XnAP</w:t>
            </w:r>
            <w:proofErr w:type="spellEnd"/>
            <w:r w:rsidRPr="008061EE">
              <w:rPr>
                <w:rFonts w:eastAsia="宋体"/>
                <w:bCs/>
                <w:i/>
                <w:iCs/>
                <w:sz w:val="21"/>
                <w:szCs w:val="22"/>
                <w:lang w:eastAsia="zh-CN"/>
              </w:rPr>
              <w:t xml:space="preserve"> ID in LTM Configuration Update message from new source </w:t>
            </w:r>
            <w:proofErr w:type="spellStart"/>
            <w:r w:rsidRPr="008061EE">
              <w:rPr>
                <w:rFonts w:eastAsia="宋体"/>
                <w:bCs/>
                <w:i/>
                <w:iCs/>
                <w:sz w:val="21"/>
                <w:szCs w:val="22"/>
                <w:lang w:eastAsia="zh-CN"/>
              </w:rPr>
              <w:t>gNB</w:t>
            </w:r>
            <w:proofErr w:type="spellEnd"/>
            <w:r w:rsidRPr="008061EE">
              <w:rPr>
                <w:rFonts w:eastAsia="宋体"/>
                <w:bCs/>
                <w:i/>
                <w:iCs/>
                <w:sz w:val="21"/>
                <w:szCs w:val="22"/>
                <w:lang w:eastAsia="zh-CN"/>
              </w:rPr>
              <w:t xml:space="preserve"> to other candidate </w:t>
            </w:r>
            <w:proofErr w:type="spellStart"/>
            <w:r w:rsidRPr="008061EE">
              <w:rPr>
                <w:rFonts w:eastAsia="宋体"/>
                <w:bCs/>
                <w:i/>
                <w:iCs/>
                <w:sz w:val="21"/>
                <w:szCs w:val="22"/>
                <w:lang w:eastAsia="zh-CN"/>
              </w:rPr>
              <w:t>gNBs</w:t>
            </w:r>
            <w:proofErr w:type="spellEnd"/>
            <w:r w:rsidRPr="008061EE">
              <w:rPr>
                <w:rFonts w:eastAsia="宋体"/>
                <w:bCs/>
                <w:i/>
                <w:iCs/>
                <w:sz w:val="21"/>
                <w:szCs w:val="22"/>
                <w:lang w:eastAsia="zh-CN"/>
              </w:rPr>
              <w:t xml:space="preserve"> after inter-CU LTM Cell Switch, so that candidate </w:t>
            </w:r>
            <w:proofErr w:type="spellStart"/>
            <w:r w:rsidRPr="008061EE">
              <w:rPr>
                <w:rFonts w:eastAsia="宋体"/>
                <w:bCs/>
                <w:i/>
                <w:iCs/>
                <w:sz w:val="21"/>
                <w:szCs w:val="22"/>
                <w:lang w:eastAsia="zh-CN"/>
              </w:rPr>
              <w:t>gNB</w:t>
            </w:r>
            <w:proofErr w:type="spellEnd"/>
            <w:r w:rsidRPr="008061EE">
              <w:rPr>
                <w:rFonts w:eastAsia="宋体"/>
                <w:bCs/>
                <w:i/>
                <w:iCs/>
                <w:sz w:val="21"/>
                <w:szCs w:val="22"/>
                <w:lang w:eastAsia="zh-CN"/>
              </w:rPr>
              <w:t xml:space="preserve"> can identify the same UE and setup the UE associated </w:t>
            </w:r>
            <w:proofErr w:type="spellStart"/>
            <w:r w:rsidRPr="008061EE">
              <w:rPr>
                <w:rFonts w:eastAsia="宋体"/>
                <w:bCs/>
                <w:i/>
                <w:iCs/>
                <w:sz w:val="21"/>
                <w:szCs w:val="22"/>
                <w:lang w:eastAsia="zh-CN"/>
              </w:rPr>
              <w:t>Xn</w:t>
            </w:r>
            <w:proofErr w:type="spellEnd"/>
            <w:r w:rsidRPr="008061EE">
              <w:rPr>
                <w:rFonts w:eastAsia="宋体"/>
                <w:bCs/>
                <w:i/>
                <w:iCs/>
                <w:sz w:val="21"/>
                <w:szCs w:val="22"/>
                <w:lang w:eastAsia="zh-CN"/>
              </w:rPr>
              <w:t xml:space="preserve"> </w:t>
            </w:r>
            <w:proofErr w:type="spellStart"/>
            <w:r w:rsidRPr="008061EE">
              <w:rPr>
                <w:rFonts w:eastAsia="宋体"/>
                <w:bCs/>
                <w:i/>
                <w:iCs/>
                <w:sz w:val="21"/>
                <w:szCs w:val="22"/>
                <w:lang w:eastAsia="zh-CN"/>
              </w:rPr>
              <w:t>singnalling</w:t>
            </w:r>
            <w:proofErr w:type="spellEnd"/>
            <w:r w:rsidRPr="008061EE">
              <w:rPr>
                <w:rFonts w:eastAsia="宋体"/>
                <w:bCs/>
                <w:i/>
                <w:iCs/>
                <w:sz w:val="21"/>
                <w:szCs w:val="22"/>
                <w:lang w:eastAsia="zh-CN"/>
              </w:rPr>
              <w:t xml:space="preserve"> connection.</w:t>
            </w:r>
          </w:p>
          <w:p w14:paraId="268DD6D5" w14:textId="1101B2C2" w:rsidR="00AE4655" w:rsidRPr="008061EE" w:rsidRDefault="00AE4655" w:rsidP="00AE4655">
            <w:pPr>
              <w:rPr>
                <w:rFonts w:eastAsiaTheme="minorEastAsia"/>
                <w:sz w:val="21"/>
                <w:szCs w:val="22"/>
                <w:lang w:eastAsia="zh-CN"/>
              </w:rPr>
            </w:pPr>
            <w:r w:rsidRPr="008061EE">
              <w:rPr>
                <w:rFonts w:eastAsiaTheme="minorEastAsia"/>
                <w:sz w:val="21"/>
                <w:szCs w:val="22"/>
                <w:lang w:eastAsia="zh-CN"/>
              </w:rPr>
              <w:t>I</w:t>
            </w:r>
            <w:r w:rsidRPr="008061EE">
              <w:rPr>
                <w:rFonts w:eastAsiaTheme="minorEastAsia" w:hint="eastAsia"/>
                <w:sz w:val="21"/>
                <w:szCs w:val="22"/>
                <w:lang w:eastAsia="zh-CN"/>
              </w:rPr>
              <w:t>n [</w:t>
            </w:r>
            <w:r w:rsidR="006265CF" w:rsidRPr="008061EE">
              <w:rPr>
                <w:rFonts w:eastAsiaTheme="minorEastAsia"/>
                <w:sz w:val="21"/>
                <w:szCs w:val="22"/>
                <w:lang w:eastAsia="zh-CN"/>
              </w:rPr>
              <w:t>R3-250340</w:t>
            </w:r>
            <w:r w:rsidRPr="008061EE">
              <w:rPr>
                <w:rFonts w:eastAsiaTheme="minorEastAsia" w:hint="eastAsia"/>
                <w:sz w:val="21"/>
                <w:szCs w:val="22"/>
                <w:lang w:eastAsia="zh-CN"/>
              </w:rPr>
              <w:t>, CT]:</w:t>
            </w:r>
          </w:p>
          <w:p w14:paraId="7090283B" w14:textId="44C3B268" w:rsidR="006265CF" w:rsidRPr="008061EE" w:rsidRDefault="006265CF" w:rsidP="00AE4655">
            <w:pPr>
              <w:rPr>
                <w:rFonts w:eastAsia="宋体"/>
                <w:bCs/>
                <w:i/>
                <w:iCs/>
                <w:sz w:val="21"/>
                <w:szCs w:val="22"/>
                <w:lang w:eastAsia="zh-CN"/>
              </w:rPr>
            </w:pPr>
            <w:r w:rsidRPr="008061EE">
              <w:rPr>
                <w:rFonts w:eastAsia="宋体"/>
                <w:bCs/>
                <w:i/>
                <w:iCs/>
                <w:sz w:val="21"/>
                <w:szCs w:val="22"/>
                <w:lang w:eastAsia="zh-CN"/>
              </w:rPr>
              <w:t>P</w:t>
            </w:r>
            <w:r w:rsidRPr="008061EE">
              <w:rPr>
                <w:rFonts w:eastAsia="宋体" w:hint="eastAsia"/>
                <w:bCs/>
                <w:i/>
                <w:iCs/>
                <w:sz w:val="21"/>
                <w:szCs w:val="22"/>
                <w:lang w:eastAsia="zh-CN"/>
              </w:rPr>
              <w:t xml:space="preserve">roposal 11: To </w:t>
            </w:r>
            <w:r w:rsidRPr="008061EE">
              <w:rPr>
                <w:rFonts w:eastAsia="宋体"/>
                <w:bCs/>
                <w:i/>
                <w:iCs/>
                <w:sz w:val="21"/>
                <w:szCs w:val="22"/>
                <w:lang w:eastAsia="zh-CN"/>
              </w:rPr>
              <w:t>support</w:t>
            </w:r>
            <w:r w:rsidRPr="008061EE">
              <w:rPr>
                <w:rFonts w:eastAsia="宋体" w:hint="eastAsia"/>
                <w:bCs/>
                <w:i/>
                <w:iCs/>
                <w:sz w:val="21"/>
                <w:szCs w:val="22"/>
                <w:lang w:eastAsia="zh-CN"/>
              </w:rPr>
              <w:t xml:space="preserve"> subsequent LTM, t</w:t>
            </w:r>
            <w:r w:rsidRPr="008061EE">
              <w:rPr>
                <w:rFonts w:eastAsia="宋体"/>
                <w:bCs/>
                <w:i/>
                <w:iCs/>
                <w:sz w:val="21"/>
                <w:szCs w:val="22"/>
                <w:lang w:eastAsia="zh-CN"/>
              </w:rPr>
              <w:t xml:space="preserve">he </w:t>
            </w:r>
            <w:r w:rsidRPr="008061EE">
              <w:rPr>
                <w:rFonts w:eastAsia="宋体" w:hint="eastAsia"/>
                <w:bCs/>
                <w:i/>
                <w:iCs/>
                <w:sz w:val="21"/>
                <w:szCs w:val="22"/>
                <w:lang w:eastAsia="zh-CN"/>
              </w:rPr>
              <w:t>old</w:t>
            </w:r>
            <w:r w:rsidRPr="008061EE">
              <w:rPr>
                <w:rFonts w:eastAsia="宋体"/>
                <w:bCs/>
                <w:i/>
                <w:iCs/>
                <w:sz w:val="21"/>
                <w:szCs w:val="22"/>
                <w:lang w:eastAsia="zh-CN"/>
              </w:rPr>
              <w:t xml:space="preserve"> serving </w:t>
            </w:r>
            <w:proofErr w:type="spellStart"/>
            <w:r w:rsidRPr="008061EE">
              <w:rPr>
                <w:rFonts w:eastAsia="宋体"/>
                <w:bCs/>
                <w:i/>
                <w:iCs/>
                <w:sz w:val="21"/>
                <w:szCs w:val="22"/>
                <w:lang w:eastAsia="zh-CN"/>
              </w:rPr>
              <w:t>gNB</w:t>
            </w:r>
            <w:proofErr w:type="spellEnd"/>
            <w:r w:rsidRPr="008061EE">
              <w:rPr>
                <w:rFonts w:eastAsia="宋体"/>
                <w:bCs/>
                <w:i/>
                <w:iCs/>
                <w:sz w:val="21"/>
                <w:szCs w:val="22"/>
                <w:lang w:eastAsia="zh-CN"/>
              </w:rPr>
              <w:t xml:space="preserve"> </w:t>
            </w:r>
            <w:r w:rsidRPr="008061EE">
              <w:rPr>
                <w:rFonts w:eastAsia="宋体" w:hint="eastAsia"/>
                <w:bCs/>
                <w:i/>
                <w:iCs/>
                <w:sz w:val="21"/>
                <w:szCs w:val="22"/>
                <w:lang w:eastAsia="zh-CN"/>
              </w:rPr>
              <w:t>needs to send</w:t>
            </w:r>
            <w:r w:rsidRPr="008061EE">
              <w:rPr>
                <w:rFonts w:eastAsia="宋体"/>
                <w:bCs/>
                <w:i/>
                <w:iCs/>
                <w:sz w:val="21"/>
                <w:szCs w:val="22"/>
                <w:lang w:eastAsia="zh-CN"/>
              </w:rPr>
              <w:t xml:space="preserve"> </w:t>
            </w:r>
            <w:r w:rsidRPr="008061EE">
              <w:rPr>
                <w:rFonts w:eastAsia="宋体" w:hint="eastAsia"/>
                <w:bCs/>
                <w:i/>
                <w:iCs/>
                <w:sz w:val="21"/>
                <w:szCs w:val="22"/>
                <w:lang w:eastAsia="zh-CN"/>
              </w:rPr>
              <w:t>the</w:t>
            </w:r>
            <w:r w:rsidRPr="008061EE">
              <w:rPr>
                <w:rFonts w:eastAsia="宋体"/>
                <w:bCs/>
                <w:i/>
                <w:iCs/>
                <w:sz w:val="21"/>
                <w:szCs w:val="22"/>
                <w:lang w:eastAsia="zh-CN"/>
              </w:rPr>
              <w:t xml:space="preserve"> </w:t>
            </w:r>
            <w:r w:rsidRPr="008061EE">
              <w:rPr>
                <w:rFonts w:eastAsia="宋体" w:hint="eastAsia"/>
                <w:bCs/>
                <w:i/>
                <w:iCs/>
                <w:sz w:val="21"/>
                <w:szCs w:val="22"/>
                <w:lang w:eastAsia="zh-CN"/>
              </w:rPr>
              <w:t xml:space="preserve">Candidate </w:t>
            </w:r>
            <w:r w:rsidRPr="008061EE">
              <w:rPr>
                <w:rFonts w:eastAsia="宋体"/>
                <w:bCs/>
                <w:i/>
                <w:iCs/>
                <w:sz w:val="21"/>
                <w:szCs w:val="22"/>
                <w:lang w:eastAsia="zh-CN"/>
              </w:rPr>
              <w:t xml:space="preserve">node UE </w:t>
            </w:r>
            <w:proofErr w:type="spellStart"/>
            <w:r w:rsidRPr="008061EE">
              <w:rPr>
                <w:rFonts w:eastAsia="宋体"/>
                <w:bCs/>
                <w:i/>
                <w:iCs/>
                <w:sz w:val="21"/>
                <w:szCs w:val="22"/>
                <w:lang w:eastAsia="zh-CN"/>
              </w:rPr>
              <w:t>XnAP</w:t>
            </w:r>
            <w:proofErr w:type="spellEnd"/>
            <w:r w:rsidRPr="008061EE">
              <w:rPr>
                <w:rFonts w:eastAsia="宋体"/>
                <w:bCs/>
                <w:i/>
                <w:iCs/>
                <w:sz w:val="21"/>
                <w:szCs w:val="22"/>
                <w:lang w:eastAsia="zh-CN"/>
              </w:rPr>
              <w:t xml:space="preserve"> ID</w:t>
            </w:r>
            <w:r w:rsidRPr="008061EE">
              <w:rPr>
                <w:rFonts w:eastAsia="宋体" w:hint="eastAsia"/>
                <w:bCs/>
                <w:i/>
                <w:iCs/>
                <w:sz w:val="21"/>
                <w:szCs w:val="22"/>
                <w:lang w:eastAsia="zh-CN"/>
              </w:rPr>
              <w:t>(s)</w:t>
            </w:r>
            <w:r w:rsidRPr="008061EE">
              <w:rPr>
                <w:rFonts w:eastAsia="宋体"/>
                <w:bCs/>
                <w:i/>
                <w:iCs/>
                <w:sz w:val="21"/>
                <w:szCs w:val="22"/>
                <w:lang w:eastAsia="zh-CN"/>
              </w:rPr>
              <w:t xml:space="preserve"> to </w:t>
            </w:r>
            <w:r w:rsidRPr="008061EE">
              <w:rPr>
                <w:rFonts w:eastAsia="宋体" w:hint="eastAsia"/>
                <w:bCs/>
                <w:i/>
                <w:iCs/>
                <w:sz w:val="21"/>
                <w:szCs w:val="22"/>
                <w:lang w:eastAsia="zh-CN"/>
              </w:rPr>
              <w:t xml:space="preserve">the new serving </w:t>
            </w:r>
            <w:proofErr w:type="spellStart"/>
            <w:r w:rsidRPr="008061EE">
              <w:rPr>
                <w:rFonts w:eastAsia="宋体" w:hint="eastAsia"/>
                <w:bCs/>
                <w:i/>
                <w:iCs/>
                <w:sz w:val="21"/>
                <w:szCs w:val="22"/>
                <w:lang w:eastAsia="zh-CN"/>
              </w:rPr>
              <w:t>gNB</w:t>
            </w:r>
            <w:proofErr w:type="spellEnd"/>
            <w:r w:rsidRPr="008061EE">
              <w:rPr>
                <w:rFonts w:eastAsia="宋体" w:hint="eastAsia"/>
                <w:bCs/>
                <w:i/>
                <w:iCs/>
                <w:sz w:val="21"/>
                <w:szCs w:val="22"/>
                <w:lang w:eastAsia="zh-CN"/>
              </w:rPr>
              <w:t xml:space="preserve"> via Cell Switch Notification message after each LTM cell switch.</w:t>
            </w:r>
          </w:p>
          <w:p w14:paraId="2A776792" w14:textId="273804AA" w:rsidR="00AE4655" w:rsidRPr="008061EE" w:rsidRDefault="00AE4655" w:rsidP="00AE4655">
            <w:pPr>
              <w:rPr>
                <w:rFonts w:eastAsiaTheme="minorEastAsia"/>
                <w:sz w:val="21"/>
                <w:szCs w:val="22"/>
                <w:lang w:eastAsia="zh-CN"/>
              </w:rPr>
            </w:pPr>
            <w:r w:rsidRPr="008061EE">
              <w:rPr>
                <w:rFonts w:eastAsiaTheme="minorEastAsia"/>
                <w:sz w:val="21"/>
                <w:szCs w:val="22"/>
                <w:lang w:eastAsia="zh-CN"/>
              </w:rPr>
              <w:t>I</w:t>
            </w:r>
            <w:r w:rsidRPr="008061EE">
              <w:rPr>
                <w:rFonts w:eastAsiaTheme="minorEastAsia" w:hint="eastAsia"/>
                <w:sz w:val="21"/>
                <w:szCs w:val="22"/>
                <w:lang w:eastAsia="zh-CN"/>
              </w:rPr>
              <w:t>n [</w:t>
            </w:r>
            <w:r w:rsidR="006265CF" w:rsidRPr="008061EE">
              <w:rPr>
                <w:rFonts w:eastAsiaTheme="minorEastAsia"/>
                <w:sz w:val="21"/>
                <w:szCs w:val="22"/>
                <w:lang w:eastAsia="zh-CN"/>
              </w:rPr>
              <w:t>R3-250647</w:t>
            </w:r>
            <w:r w:rsidRPr="008061EE">
              <w:rPr>
                <w:rFonts w:eastAsiaTheme="minorEastAsia" w:hint="eastAsia"/>
                <w:sz w:val="21"/>
                <w:szCs w:val="22"/>
                <w:lang w:eastAsia="zh-CN"/>
              </w:rPr>
              <w:t>, LGE]:</w:t>
            </w:r>
          </w:p>
          <w:p w14:paraId="447A1400" w14:textId="18953E3F" w:rsidR="00AE4655" w:rsidRPr="006265CF" w:rsidRDefault="006265CF" w:rsidP="0099175D">
            <w:pPr>
              <w:rPr>
                <w:rFonts w:eastAsia="宋体"/>
                <w:bCs/>
                <w:i/>
                <w:iCs/>
                <w:lang w:eastAsia="zh-CN"/>
              </w:rPr>
            </w:pPr>
            <w:r w:rsidRPr="008061EE">
              <w:rPr>
                <w:rFonts w:eastAsia="宋体"/>
                <w:bCs/>
                <w:i/>
                <w:iCs/>
                <w:sz w:val="21"/>
                <w:szCs w:val="22"/>
                <w:lang w:eastAsia="zh-CN"/>
              </w:rPr>
              <w:t xml:space="preserve">Proposal 15: FFS on which UE </w:t>
            </w:r>
            <w:proofErr w:type="spellStart"/>
            <w:r w:rsidRPr="008061EE">
              <w:rPr>
                <w:rFonts w:eastAsia="宋体"/>
                <w:bCs/>
                <w:i/>
                <w:iCs/>
                <w:sz w:val="21"/>
                <w:szCs w:val="22"/>
                <w:lang w:eastAsia="zh-CN"/>
              </w:rPr>
              <w:t>XnAP</w:t>
            </w:r>
            <w:proofErr w:type="spellEnd"/>
            <w:r w:rsidRPr="008061EE">
              <w:rPr>
                <w:rFonts w:eastAsia="宋体"/>
                <w:bCs/>
                <w:i/>
                <w:iCs/>
                <w:sz w:val="21"/>
                <w:szCs w:val="22"/>
                <w:lang w:eastAsia="zh-CN"/>
              </w:rPr>
              <w:t xml:space="preserve"> IDs to take as reference, either “Source UE </w:t>
            </w:r>
            <w:proofErr w:type="spellStart"/>
            <w:r w:rsidRPr="008061EE">
              <w:rPr>
                <w:rFonts w:eastAsia="宋体"/>
                <w:bCs/>
                <w:i/>
                <w:iCs/>
                <w:sz w:val="21"/>
                <w:szCs w:val="22"/>
                <w:lang w:eastAsia="zh-CN"/>
              </w:rPr>
              <w:t>XnAP</w:t>
            </w:r>
            <w:proofErr w:type="spellEnd"/>
            <w:r w:rsidRPr="008061EE">
              <w:rPr>
                <w:rFonts w:eastAsia="宋体"/>
                <w:bCs/>
                <w:i/>
                <w:iCs/>
                <w:sz w:val="21"/>
                <w:szCs w:val="22"/>
                <w:lang w:eastAsia="zh-CN"/>
              </w:rPr>
              <w:t xml:space="preserve"> ID” assigned by the old serving CU, or “Target UE </w:t>
            </w:r>
            <w:proofErr w:type="spellStart"/>
            <w:r w:rsidRPr="008061EE">
              <w:rPr>
                <w:rFonts w:eastAsia="宋体"/>
                <w:bCs/>
                <w:i/>
                <w:iCs/>
                <w:sz w:val="21"/>
                <w:szCs w:val="22"/>
                <w:lang w:eastAsia="zh-CN"/>
              </w:rPr>
              <w:t>XnAP</w:t>
            </w:r>
            <w:proofErr w:type="spellEnd"/>
            <w:r w:rsidRPr="008061EE">
              <w:rPr>
                <w:rFonts w:eastAsia="宋体"/>
                <w:bCs/>
                <w:i/>
                <w:iCs/>
                <w:sz w:val="21"/>
                <w:szCs w:val="22"/>
                <w:lang w:eastAsia="zh-CN"/>
              </w:rPr>
              <w:t xml:space="preserve"> ID” assigned for the old serving CU, or both. </w:t>
            </w:r>
          </w:p>
        </w:tc>
      </w:tr>
    </w:tbl>
    <w:p w14:paraId="26A8BB73" w14:textId="77777777" w:rsidR="006D64BB" w:rsidRDefault="006D64BB" w:rsidP="0099175D">
      <w:pPr>
        <w:rPr>
          <w:rFonts w:eastAsiaTheme="minorEastAsia"/>
          <w:lang w:eastAsia="zh-CN"/>
        </w:rPr>
      </w:pPr>
    </w:p>
    <w:p w14:paraId="4F57B212" w14:textId="77777777" w:rsidR="006D64BB" w:rsidRPr="008A3EA2" w:rsidRDefault="006D64BB" w:rsidP="006D64B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23796CD4" w14:textId="4E101168" w:rsidR="00723406" w:rsidRDefault="002A407B" w:rsidP="00BB7D75">
      <w:pPr>
        <w:spacing w:before="120"/>
        <w:rPr>
          <w:rFonts w:eastAsiaTheme="minorEastAsia"/>
          <w:lang w:eastAsia="zh-CN"/>
        </w:rPr>
      </w:pPr>
      <w:r>
        <w:rPr>
          <w:rFonts w:eastAsiaTheme="minorEastAsia"/>
          <w:lang w:eastAsia="zh-CN"/>
        </w:rPr>
        <w:t>S</w:t>
      </w:r>
      <w:r>
        <w:rPr>
          <w:rFonts w:eastAsiaTheme="minorEastAsia" w:hint="eastAsia"/>
          <w:lang w:eastAsia="zh-CN"/>
        </w:rPr>
        <w:t>kip.</w:t>
      </w:r>
    </w:p>
    <w:p w14:paraId="0EAF922D" w14:textId="77777777" w:rsidR="00544448" w:rsidRPr="00BB7D75" w:rsidRDefault="00544448" w:rsidP="00BB7D75">
      <w:pPr>
        <w:spacing w:before="120"/>
        <w:rPr>
          <w:rFonts w:eastAsiaTheme="minorEastAsia" w:hint="eastAsia"/>
          <w:lang w:eastAsia="zh-CN"/>
        </w:rPr>
      </w:pPr>
    </w:p>
    <w:p w14:paraId="0913ED15" w14:textId="22523C47" w:rsidR="00EF37F6" w:rsidRPr="00EF37F6" w:rsidRDefault="00EF37F6" w:rsidP="00EF37F6">
      <w:pPr>
        <w:pStyle w:val="3"/>
        <w:rPr>
          <w:rFonts w:eastAsiaTheme="minorEastAsia"/>
          <w:lang w:val="en-GB" w:eastAsia="zh-CN"/>
        </w:rPr>
      </w:pPr>
      <w:r w:rsidRPr="00EF37F6">
        <w:rPr>
          <w:rFonts w:eastAsiaTheme="minorEastAsia"/>
          <w:lang w:val="en-GB" w:eastAsia="zh-CN"/>
        </w:rPr>
        <w:t xml:space="preserve">LTM configuration sync up among candidate </w:t>
      </w:r>
      <w:proofErr w:type="spellStart"/>
      <w:r w:rsidRPr="00EF37F6">
        <w:rPr>
          <w:rFonts w:eastAsiaTheme="minorEastAsia"/>
          <w:lang w:val="en-GB" w:eastAsia="zh-CN"/>
        </w:rPr>
        <w:t>gNBs</w:t>
      </w:r>
      <w:proofErr w:type="spellEnd"/>
    </w:p>
    <w:p w14:paraId="5B2F3562" w14:textId="7F1517D8" w:rsidR="003A4C70" w:rsidRPr="004C740E" w:rsidRDefault="003A4C70" w:rsidP="004C740E">
      <w:pPr>
        <w:snapToGrid w:val="0"/>
        <w:rPr>
          <w:rFonts w:eastAsiaTheme="minorEastAsia"/>
          <w:bCs/>
          <w:lang w:eastAsia="zh-CN"/>
        </w:rPr>
      </w:pPr>
      <w:r>
        <w:rPr>
          <w:rFonts w:eastAsiaTheme="minorEastAsia" w:hint="eastAsia"/>
          <w:bCs/>
          <w:lang w:eastAsia="zh-CN"/>
        </w:rPr>
        <w:t>T</w:t>
      </w:r>
      <w:r>
        <w:rPr>
          <w:bCs/>
          <w:lang w:eastAsia="zh-CN"/>
        </w:rPr>
        <w:t xml:space="preserve">o support subsequent inter-CU LTM, some LTM configurations, e.g., early sync configuration, configuration ID, and data forwarding addresses, </w:t>
      </w:r>
      <w:proofErr w:type="spellStart"/>
      <w:r>
        <w:rPr>
          <w:bCs/>
          <w:lang w:eastAsia="zh-CN"/>
        </w:rPr>
        <w:t>etc</w:t>
      </w:r>
      <w:proofErr w:type="spellEnd"/>
      <w:r>
        <w:rPr>
          <w:bCs/>
          <w:lang w:eastAsia="zh-CN"/>
        </w:rPr>
        <w:t xml:space="preserve"> may need to sync up among candidate </w:t>
      </w:r>
      <w:proofErr w:type="spellStart"/>
      <w:r>
        <w:rPr>
          <w:bCs/>
          <w:lang w:eastAsia="zh-CN"/>
        </w:rPr>
        <w:t>gNBs</w:t>
      </w:r>
      <w:proofErr w:type="spellEnd"/>
      <w:r>
        <w:rPr>
          <w:bCs/>
          <w:lang w:eastAsia="zh-CN"/>
        </w:rPr>
        <w:t xml:space="preserve">. </w:t>
      </w:r>
    </w:p>
    <w:p w14:paraId="4067A34E" w14:textId="77777777" w:rsidR="00723406" w:rsidRDefault="00723406" w:rsidP="00723406">
      <w:pPr>
        <w:snapToGrid w:val="0"/>
        <w:rPr>
          <w:bCs/>
          <w:lang w:eastAsia="zh-CN"/>
        </w:rPr>
      </w:pPr>
      <w:r>
        <w:rPr>
          <w:bCs/>
          <w:lang w:eastAsia="zh-CN"/>
        </w:rPr>
        <w:t>In Rel-18 inter-DU intra-CU LTM, the following note is captured in stage 2:</w:t>
      </w:r>
    </w:p>
    <w:p w14:paraId="62F0B496" w14:textId="77777777" w:rsidR="00723406" w:rsidRDefault="00723406" w:rsidP="00723406">
      <w:pPr>
        <w:snapToGrid w:val="0"/>
        <w:ind w:left="720"/>
        <w:rPr>
          <w:rFonts w:eastAsiaTheme="minorEastAsia"/>
          <w:bCs/>
          <w:i/>
          <w:lang w:eastAsia="zh-CN"/>
        </w:rPr>
      </w:pPr>
      <w:r w:rsidRPr="00D75588">
        <w:rPr>
          <w:bCs/>
          <w:i/>
          <w:lang w:eastAsia="zh-CN"/>
        </w:rPr>
        <w:t>NOTE 2: Step 7 may also be triggered after step 19, or after step 22 by implementation for subsequent LTM.</w:t>
      </w:r>
    </w:p>
    <w:p w14:paraId="474CC2BF" w14:textId="77777777" w:rsidR="00723406" w:rsidRPr="002744F8" w:rsidRDefault="00723406" w:rsidP="00723406">
      <w:pPr>
        <w:spacing w:line="240" w:lineRule="atLeast"/>
        <w:rPr>
          <w:rFonts w:eastAsiaTheme="minorEastAsia"/>
          <w:sz w:val="20"/>
          <w:szCs w:val="20"/>
          <w:lang w:eastAsia="zh-CN"/>
        </w:rPr>
      </w:pPr>
      <w:r>
        <w:rPr>
          <w:rFonts w:eastAsia="Yu Gothic Medium" w:hint="eastAsia"/>
          <w:sz w:val="20"/>
          <w:szCs w:val="20"/>
        </w:rPr>
        <w:t>(</w:t>
      </w:r>
      <w:r w:rsidRPr="001E21E2">
        <w:rPr>
          <w:rFonts w:eastAsia="Yu Gothic Medium"/>
          <w:sz w:val="16"/>
          <w:szCs w:val="16"/>
        </w:rPr>
        <w:t>the step 7 is CU-&gt;DU: UE CONTEXT MODICATION REQUEST; the step 19 is DU-&gt;CU: DU-CU CELL SWITCH NOTIFICATION; the step 22 is DU-&gt;CU: ACCESS SUCCESS</w:t>
      </w:r>
      <w:r>
        <w:rPr>
          <w:rFonts w:eastAsia="Yu Gothic Medium"/>
          <w:sz w:val="20"/>
          <w:szCs w:val="20"/>
        </w:rPr>
        <w:t>)</w:t>
      </w:r>
    </w:p>
    <w:p w14:paraId="66D7F493" w14:textId="2D33BB38" w:rsidR="00723406" w:rsidRDefault="00723406" w:rsidP="00723406">
      <w:pPr>
        <w:rPr>
          <w:rFonts w:eastAsiaTheme="minorEastAsia"/>
          <w:lang w:eastAsia="zh-CN"/>
        </w:rPr>
      </w:pPr>
      <w:r w:rsidRPr="00942B70">
        <w:rPr>
          <w:rFonts w:eastAsiaTheme="minorEastAsia"/>
          <w:lang w:eastAsia="zh-CN"/>
        </w:rPr>
        <w:t xml:space="preserve">RAN3 to discuss how the LTM configurations are synced up among candidate </w:t>
      </w:r>
      <w:proofErr w:type="spellStart"/>
      <w:r w:rsidRPr="00942B70">
        <w:rPr>
          <w:rFonts w:eastAsiaTheme="minorEastAsia"/>
          <w:lang w:eastAsia="zh-CN"/>
        </w:rPr>
        <w:t>gNBs</w:t>
      </w:r>
      <w:proofErr w:type="spellEnd"/>
      <w:r w:rsidRPr="00942B70">
        <w:rPr>
          <w:rFonts w:eastAsiaTheme="minorEastAsia"/>
          <w:lang w:eastAsia="zh-CN"/>
        </w:rPr>
        <w:t xml:space="preserve"> in case of subsequent LTM.  </w:t>
      </w:r>
      <w:r>
        <w:rPr>
          <w:rFonts w:eastAsiaTheme="minorEastAsia"/>
          <w:lang w:eastAsia="zh-CN"/>
        </w:rPr>
        <w:t>Similar</w:t>
      </w:r>
      <w:r>
        <w:rPr>
          <w:rFonts w:eastAsiaTheme="minorEastAsia" w:hint="eastAsia"/>
          <w:lang w:eastAsia="zh-CN"/>
        </w:rPr>
        <w:t xml:space="preserve"> as F1AP, there are </w:t>
      </w:r>
      <w:r w:rsidR="00D12D47">
        <w:rPr>
          <w:rFonts w:eastAsiaTheme="minorEastAsia"/>
          <w:lang w:eastAsia="zh-CN"/>
        </w:rPr>
        <w:t>three possible</w:t>
      </w:r>
      <w:r>
        <w:rPr>
          <w:rFonts w:eastAsiaTheme="minorEastAsia" w:hint="eastAsia"/>
          <w:lang w:eastAsia="zh-CN"/>
        </w:rPr>
        <w:t xml:space="preserve"> options to support LTM information transfer to support subsequent LTM:</w:t>
      </w:r>
    </w:p>
    <w:p w14:paraId="05CE876B" w14:textId="0B01FE5F" w:rsidR="00723406" w:rsidRPr="00942B70" w:rsidRDefault="00723406" w:rsidP="00723406">
      <w:pPr>
        <w:pStyle w:val="ab"/>
        <w:numPr>
          <w:ilvl w:val="0"/>
          <w:numId w:val="17"/>
        </w:numPr>
        <w:rPr>
          <w:rFonts w:eastAsiaTheme="minorEastAsia"/>
          <w:lang w:eastAsia="zh-CN"/>
        </w:rPr>
      </w:pPr>
      <w:r w:rsidRPr="00283EE1">
        <w:rPr>
          <w:rFonts w:eastAsiaTheme="minorEastAsia" w:hint="eastAsia"/>
          <w:b/>
          <w:bCs/>
          <w:lang w:eastAsia="zh-CN"/>
        </w:rPr>
        <w:t>O</w:t>
      </w:r>
      <w:r w:rsidRPr="00283EE1">
        <w:rPr>
          <w:rFonts w:eastAsiaTheme="minorEastAsia"/>
          <w:b/>
          <w:bCs/>
          <w:lang w:eastAsia="zh-CN"/>
        </w:rPr>
        <w:t>ption 1</w:t>
      </w:r>
      <w:r>
        <w:rPr>
          <w:rFonts w:eastAsiaTheme="minorEastAsia" w:hint="eastAsia"/>
          <w:lang w:eastAsia="zh-CN"/>
        </w:rPr>
        <w:t>:</w:t>
      </w:r>
      <w:r w:rsidRPr="00942B70">
        <w:rPr>
          <w:rFonts w:eastAsiaTheme="minorEastAsia"/>
          <w:lang w:eastAsia="zh-CN"/>
        </w:rPr>
        <w:t xml:space="preserve"> </w:t>
      </w:r>
      <w:r>
        <w:rPr>
          <w:rFonts w:eastAsiaTheme="minorEastAsia" w:hint="eastAsia"/>
          <w:lang w:eastAsia="zh-CN"/>
        </w:rPr>
        <w:t xml:space="preserve">Send </w:t>
      </w:r>
      <w:r>
        <w:rPr>
          <w:rFonts w:eastAsiaTheme="minorEastAsia"/>
          <w:lang w:eastAsia="zh-CN"/>
        </w:rPr>
        <w:t>the</w:t>
      </w:r>
      <w:r>
        <w:rPr>
          <w:rFonts w:eastAsiaTheme="minorEastAsia" w:hint="eastAsia"/>
          <w:lang w:eastAsia="zh-CN"/>
        </w:rPr>
        <w:t xml:space="preserve"> collected LTM information</w:t>
      </w:r>
      <w:r w:rsidRPr="00942B70">
        <w:rPr>
          <w:rFonts w:eastAsiaTheme="minorEastAsia"/>
          <w:lang w:eastAsia="zh-CN"/>
        </w:rPr>
        <w:t xml:space="preserve"> </w:t>
      </w:r>
      <w:r>
        <w:rPr>
          <w:rFonts w:eastAsiaTheme="minorEastAsia" w:hint="eastAsia"/>
          <w:lang w:eastAsia="zh-CN"/>
        </w:rPr>
        <w:t xml:space="preserve">to the candidate </w:t>
      </w:r>
      <w:proofErr w:type="spellStart"/>
      <w:r>
        <w:rPr>
          <w:rFonts w:eastAsiaTheme="minorEastAsia" w:hint="eastAsia"/>
          <w:lang w:eastAsia="zh-CN"/>
        </w:rPr>
        <w:t>gNB</w:t>
      </w:r>
      <w:proofErr w:type="spellEnd"/>
      <w:r>
        <w:rPr>
          <w:rFonts w:eastAsiaTheme="minorEastAsia" w:hint="eastAsia"/>
          <w:lang w:eastAsia="zh-CN"/>
        </w:rPr>
        <w:t xml:space="preserve">(s) </w:t>
      </w:r>
      <w:r w:rsidR="00D12D47">
        <w:rPr>
          <w:rFonts w:eastAsiaTheme="minorEastAsia" w:hint="eastAsia"/>
          <w:lang w:eastAsia="zh-CN"/>
        </w:rPr>
        <w:t>during</w:t>
      </w:r>
      <w:r w:rsidRPr="00942B70">
        <w:rPr>
          <w:rFonts w:eastAsiaTheme="minorEastAsia"/>
          <w:lang w:eastAsia="zh-CN"/>
        </w:rPr>
        <w:t xml:space="preserve"> the handover preparation</w:t>
      </w:r>
      <w:r w:rsidR="00D12D47">
        <w:rPr>
          <w:rFonts w:eastAsiaTheme="minorEastAsia" w:hint="eastAsia"/>
          <w:lang w:eastAsia="zh-CN"/>
        </w:rPr>
        <w:t xml:space="preserve"> phase</w:t>
      </w:r>
      <w:r>
        <w:rPr>
          <w:rFonts w:eastAsiaTheme="minorEastAsia" w:hint="eastAsia"/>
          <w:lang w:eastAsia="zh-CN"/>
        </w:rPr>
        <w:t>.</w:t>
      </w:r>
    </w:p>
    <w:p w14:paraId="5F2DC971" w14:textId="4A6688D4" w:rsidR="00723406" w:rsidRDefault="00723406" w:rsidP="00723406">
      <w:pPr>
        <w:pStyle w:val="ab"/>
        <w:numPr>
          <w:ilvl w:val="0"/>
          <w:numId w:val="17"/>
        </w:numPr>
        <w:rPr>
          <w:rFonts w:eastAsiaTheme="minorEastAsia"/>
          <w:lang w:eastAsia="zh-CN"/>
        </w:rPr>
      </w:pPr>
      <w:r w:rsidRPr="00283EE1">
        <w:rPr>
          <w:rFonts w:eastAsiaTheme="minorEastAsia"/>
          <w:b/>
          <w:bCs/>
          <w:lang w:eastAsia="zh-CN"/>
        </w:rPr>
        <w:t>Option 2</w:t>
      </w:r>
      <w:r>
        <w:rPr>
          <w:rFonts w:eastAsiaTheme="minorEastAsia" w:hint="eastAsia"/>
          <w:lang w:eastAsia="zh-CN"/>
        </w:rPr>
        <w:t xml:space="preserve">: Send </w:t>
      </w:r>
      <w:r>
        <w:rPr>
          <w:rFonts w:eastAsiaTheme="minorEastAsia"/>
          <w:lang w:eastAsia="zh-CN"/>
        </w:rPr>
        <w:t>the</w:t>
      </w:r>
      <w:r>
        <w:rPr>
          <w:rFonts w:eastAsiaTheme="minorEastAsia" w:hint="eastAsia"/>
          <w:lang w:eastAsia="zh-CN"/>
        </w:rPr>
        <w:t xml:space="preserve"> collected LTM information to</w:t>
      </w:r>
      <w:r w:rsidRPr="00942B70">
        <w:rPr>
          <w:rFonts w:eastAsiaTheme="minorEastAsia"/>
          <w:lang w:eastAsia="zh-CN"/>
        </w:rPr>
        <w:t xml:space="preserve"> the target </w:t>
      </w:r>
      <w:proofErr w:type="spellStart"/>
      <w:r w:rsidRPr="00942B70">
        <w:rPr>
          <w:rFonts w:eastAsiaTheme="minorEastAsia"/>
          <w:lang w:eastAsia="zh-CN"/>
        </w:rPr>
        <w:t>gNB</w:t>
      </w:r>
      <w:proofErr w:type="spellEnd"/>
      <w:r w:rsidRPr="00942B70">
        <w:rPr>
          <w:rFonts w:eastAsiaTheme="minorEastAsia"/>
          <w:lang w:eastAsia="zh-CN"/>
        </w:rPr>
        <w:t xml:space="preserve"> </w:t>
      </w:r>
      <w:r>
        <w:rPr>
          <w:rFonts w:eastAsiaTheme="minorEastAsia" w:hint="eastAsia"/>
          <w:lang w:eastAsia="zh-CN"/>
        </w:rPr>
        <w:t xml:space="preserve">when the source </w:t>
      </w:r>
      <w:proofErr w:type="spellStart"/>
      <w:r>
        <w:rPr>
          <w:rFonts w:eastAsiaTheme="minorEastAsia" w:hint="eastAsia"/>
          <w:lang w:eastAsia="zh-CN"/>
        </w:rPr>
        <w:t>gNB</w:t>
      </w:r>
      <w:proofErr w:type="spellEnd"/>
      <w:r>
        <w:rPr>
          <w:rFonts w:eastAsiaTheme="minorEastAsia" w:hint="eastAsia"/>
          <w:lang w:eastAsia="zh-CN"/>
        </w:rPr>
        <w:t xml:space="preserve"> send</w:t>
      </w:r>
      <w:r w:rsidR="00D12D47">
        <w:rPr>
          <w:rFonts w:eastAsiaTheme="minorEastAsia" w:hint="eastAsia"/>
          <w:lang w:eastAsia="zh-CN"/>
        </w:rPr>
        <w:t>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LTM Cell Switch Command to the UE.</w:t>
      </w:r>
      <w:r w:rsidRPr="00942B70">
        <w:rPr>
          <w:rFonts w:eastAsiaTheme="minorEastAsia"/>
          <w:lang w:eastAsia="zh-CN"/>
        </w:rPr>
        <w:t xml:space="preserve"> </w:t>
      </w:r>
    </w:p>
    <w:p w14:paraId="186F7704" w14:textId="7FEB3BE4" w:rsidR="003A4C70" w:rsidRPr="00F50E29" w:rsidRDefault="00723406" w:rsidP="00F50E29">
      <w:pPr>
        <w:pStyle w:val="ab"/>
        <w:numPr>
          <w:ilvl w:val="0"/>
          <w:numId w:val="17"/>
        </w:numPr>
        <w:rPr>
          <w:rFonts w:eastAsiaTheme="minorEastAsia"/>
          <w:lang w:eastAsia="zh-CN"/>
        </w:rPr>
      </w:pPr>
      <w:r w:rsidRPr="00283EE1">
        <w:rPr>
          <w:rFonts w:eastAsiaTheme="minorEastAsia"/>
          <w:b/>
          <w:bCs/>
          <w:lang w:eastAsia="zh-CN"/>
        </w:rPr>
        <w:t>Option 3</w:t>
      </w:r>
      <w:r>
        <w:rPr>
          <w:rFonts w:eastAsiaTheme="minorEastAsia" w:hint="eastAsia"/>
          <w:lang w:eastAsia="zh-CN"/>
        </w:rPr>
        <w:t xml:space="preserve">: Send </w:t>
      </w:r>
      <w:r>
        <w:rPr>
          <w:rFonts w:eastAsiaTheme="minorEastAsia"/>
          <w:lang w:eastAsia="zh-CN"/>
        </w:rPr>
        <w:t>the</w:t>
      </w:r>
      <w:r>
        <w:rPr>
          <w:rFonts w:eastAsiaTheme="minorEastAsia" w:hint="eastAsia"/>
          <w:lang w:eastAsia="zh-CN"/>
        </w:rPr>
        <w:t xml:space="preserve"> collected LTM information to</w:t>
      </w:r>
      <w:r w:rsidRPr="00942B70">
        <w:rPr>
          <w:rFonts w:eastAsiaTheme="minorEastAsia"/>
          <w:lang w:eastAsia="zh-CN"/>
        </w:rPr>
        <w:t xml:space="preserve"> the target </w:t>
      </w:r>
      <w:proofErr w:type="spellStart"/>
      <w:r w:rsidRPr="00942B70">
        <w:rPr>
          <w:rFonts w:eastAsiaTheme="minorEastAsia"/>
          <w:lang w:eastAsia="zh-CN"/>
        </w:rPr>
        <w:t>gNB</w:t>
      </w:r>
      <w:proofErr w:type="spellEnd"/>
      <w:r w:rsidRPr="00942B70">
        <w:rPr>
          <w:rFonts w:eastAsiaTheme="minorEastAsia"/>
          <w:lang w:eastAsia="zh-CN"/>
        </w:rPr>
        <w:t xml:space="preserve"> when</w:t>
      </w:r>
      <w:r>
        <w:rPr>
          <w:rFonts w:eastAsiaTheme="minorEastAsia" w:hint="eastAsia"/>
          <w:lang w:eastAsia="zh-CN"/>
        </w:rPr>
        <w:t xml:space="preserve"> the source </w:t>
      </w:r>
      <w:proofErr w:type="spellStart"/>
      <w:r>
        <w:rPr>
          <w:rFonts w:eastAsiaTheme="minorEastAsia" w:hint="eastAsia"/>
          <w:lang w:eastAsia="zh-CN"/>
        </w:rPr>
        <w:t>gNB</w:t>
      </w:r>
      <w:proofErr w:type="spellEnd"/>
      <w:r w:rsidRPr="00942B70">
        <w:rPr>
          <w:rFonts w:eastAsiaTheme="minorEastAsia"/>
          <w:lang w:eastAsia="zh-CN"/>
        </w:rPr>
        <w:t xml:space="preserve"> receiv</w:t>
      </w:r>
      <w:r>
        <w:rPr>
          <w:rFonts w:eastAsiaTheme="minorEastAsia" w:hint="eastAsia"/>
          <w:lang w:eastAsia="zh-CN"/>
        </w:rPr>
        <w:t>es t</w:t>
      </w:r>
      <w:r w:rsidRPr="00942B70">
        <w:rPr>
          <w:rFonts w:eastAsiaTheme="minorEastAsia"/>
          <w:lang w:eastAsia="zh-CN"/>
        </w:rPr>
        <w:t xml:space="preserve">he </w:t>
      </w:r>
      <w:r>
        <w:rPr>
          <w:rFonts w:eastAsiaTheme="minorEastAsia" w:hint="eastAsia"/>
          <w:lang w:eastAsia="zh-CN"/>
        </w:rPr>
        <w:t xml:space="preserve">Handover Success </w:t>
      </w:r>
      <w:r>
        <w:rPr>
          <w:rFonts w:eastAsiaTheme="minorEastAsia"/>
          <w:lang w:eastAsia="zh-CN"/>
        </w:rPr>
        <w:t>message</w:t>
      </w:r>
      <w:r w:rsidRPr="00942B70">
        <w:rPr>
          <w:rFonts w:eastAsiaTheme="minorEastAsia"/>
          <w:lang w:eastAsia="zh-CN"/>
        </w:rPr>
        <w:t xml:space="preserve"> from the target </w:t>
      </w:r>
      <w:proofErr w:type="spellStart"/>
      <w:r w:rsidRPr="00942B70">
        <w:rPr>
          <w:rFonts w:eastAsiaTheme="minorEastAsia"/>
          <w:lang w:eastAsia="zh-CN"/>
        </w:rPr>
        <w:t>gNB</w:t>
      </w:r>
      <w:proofErr w:type="spellEnd"/>
      <w:r w:rsidRPr="00942B70">
        <w:rPr>
          <w:rFonts w:eastAsiaTheme="minorEastAsia"/>
          <w:lang w:eastAsia="zh-CN"/>
        </w:rPr>
        <w:t xml:space="preserve">. </w:t>
      </w:r>
      <w:bookmarkStart w:id="24" w:name="OLE_LINK26"/>
      <w:bookmarkStart w:id="25" w:name="OLE_LINK27"/>
    </w:p>
    <w:p w14:paraId="3A1BDC8A" w14:textId="498EEC05" w:rsidR="00F50E29" w:rsidRPr="00F50E29" w:rsidRDefault="00F50E29" w:rsidP="00F50E29">
      <w:pPr>
        <w:snapToGrid w:val="0"/>
        <w:spacing w:beforeLines="100" w:before="240"/>
        <w:rPr>
          <w:rFonts w:eastAsiaTheme="minorEastAsia"/>
          <w:bCs/>
          <w:color w:val="000000" w:themeColor="text1"/>
          <w:lang w:eastAsia="zh-CN"/>
        </w:rPr>
      </w:pPr>
      <w:r>
        <w:rPr>
          <w:rFonts w:eastAsiaTheme="minorEastAsia"/>
          <w:bCs/>
          <w:color w:val="000000" w:themeColor="text1"/>
          <w:lang w:eastAsia="zh-CN"/>
        </w:rPr>
        <w:t>I</w:t>
      </w:r>
      <w:r>
        <w:rPr>
          <w:rFonts w:eastAsiaTheme="minorEastAsia" w:hint="eastAsia"/>
          <w:bCs/>
          <w:color w:val="000000" w:themeColor="text1"/>
          <w:lang w:eastAsia="zh-CN"/>
        </w:rPr>
        <w:t xml:space="preserve">n this session, we can check </w:t>
      </w:r>
      <w:r>
        <w:rPr>
          <w:rFonts w:eastAsiaTheme="minorEastAsia"/>
          <w:bCs/>
          <w:color w:val="000000" w:themeColor="text1"/>
          <w:lang w:eastAsia="zh-CN"/>
        </w:rPr>
        <w:t>whether</w:t>
      </w:r>
      <w:r>
        <w:rPr>
          <w:rFonts w:eastAsiaTheme="minorEastAsia" w:hint="eastAsia"/>
          <w:bCs/>
          <w:color w:val="000000" w:themeColor="text1"/>
          <w:lang w:eastAsia="zh-CN"/>
        </w:rPr>
        <w:t xml:space="preserve"> the following proposal is acceptable:</w:t>
      </w:r>
    </w:p>
    <w:p w14:paraId="206A0400" w14:textId="3122A061" w:rsidR="003A4C70" w:rsidRDefault="003A4C70" w:rsidP="003A4C70">
      <w:pPr>
        <w:snapToGrid w:val="0"/>
        <w:rPr>
          <w:rFonts w:eastAsiaTheme="minorEastAsia"/>
          <w:b/>
          <w:bCs/>
          <w:lang w:eastAsia="zh-CN"/>
        </w:rPr>
      </w:pPr>
      <w:r w:rsidRPr="00426F1D">
        <w:rPr>
          <w:b/>
          <w:bCs/>
          <w:lang w:eastAsia="zh-CN"/>
        </w:rPr>
        <w:t xml:space="preserve">Proposal </w:t>
      </w:r>
      <w:r>
        <w:rPr>
          <w:rFonts w:eastAsiaTheme="minorEastAsia" w:hint="eastAsia"/>
          <w:b/>
          <w:bCs/>
          <w:lang w:eastAsia="zh-CN"/>
        </w:rPr>
        <w:t>1</w:t>
      </w:r>
      <w:r w:rsidRPr="00426F1D">
        <w:rPr>
          <w:b/>
          <w:bCs/>
          <w:lang w:eastAsia="zh-CN"/>
        </w:rPr>
        <w:t>:</w:t>
      </w:r>
      <w:r>
        <w:rPr>
          <w:b/>
          <w:bCs/>
          <w:lang w:eastAsia="zh-CN"/>
        </w:rPr>
        <w:t xml:space="preserve"> </w:t>
      </w:r>
      <w:r>
        <w:rPr>
          <w:rFonts w:eastAsiaTheme="minorEastAsia" w:hint="eastAsia"/>
          <w:b/>
          <w:bCs/>
          <w:lang w:eastAsia="zh-CN"/>
        </w:rPr>
        <w:t>Reu</w:t>
      </w:r>
      <w:r>
        <w:rPr>
          <w:b/>
          <w:bCs/>
          <w:lang w:eastAsia="zh-CN"/>
        </w:rPr>
        <w:t xml:space="preserve">se the </w:t>
      </w:r>
      <w:r w:rsidRPr="00D124A2">
        <w:rPr>
          <w:b/>
          <w:bCs/>
          <w:lang w:eastAsia="zh-CN"/>
        </w:rPr>
        <w:t>LTM C</w:t>
      </w:r>
      <w:r>
        <w:rPr>
          <w:rFonts w:hint="eastAsia"/>
          <w:b/>
          <w:bCs/>
          <w:lang w:eastAsia="zh-CN"/>
        </w:rPr>
        <w:t>onfig</w:t>
      </w:r>
      <w:r>
        <w:rPr>
          <w:b/>
          <w:bCs/>
          <w:lang w:eastAsia="zh-CN"/>
        </w:rPr>
        <w:t>uration Update procedure</w:t>
      </w:r>
      <w:r w:rsidRPr="00D124A2">
        <w:rPr>
          <w:b/>
          <w:bCs/>
          <w:lang w:eastAsia="zh-CN"/>
        </w:rPr>
        <w:t xml:space="preserve"> </w:t>
      </w:r>
      <w:r>
        <w:rPr>
          <w:b/>
          <w:bCs/>
          <w:lang w:eastAsia="zh-CN"/>
        </w:rPr>
        <w:t xml:space="preserve">to sync up configurations among candidate </w:t>
      </w:r>
      <w:proofErr w:type="spellStart"/>
      <w:r>
        <w:rPr>
          <w:b/>
          <w:bCs/>
          <w:lang w:eastAsia="zh-CN"/>
        </w:rPr>
        <w:t>gNBs</w:t>
      </w:r>
      <w:proofErr w:type="spellEnd"/>
      <w:r>
        <w:rPr>
          <w:b/>
          <w:bCs/>
          <w:lang w:eastAsia="zh-CN"/>
        </w:rPr>
        <w:t xml:space="preserve"> for subsequent LTM, including </w:t>
      </w:r>
      <w:r w:rsidRPr="0097281E">
        <w:rPr>
          <w:b/>
          <w:bCs/>
          <w:lang w:eastAsia="zh-CN"/>
        </w:rPr>
        <w:t>early sync configuration, configuration ID, and data forwarding addresses</w:t>
      </w:r>
      <w:r>
        <w:rPr>
          <w:b/>
          <w:bCs/>
          <w:lang w:eastAsia="zh-CN"/>
        </w:rPr>
        <w:t>.</w:t>
      </w:r>
    </w:p>
    <w:p w14:paraId="6071C777" w14:textId="5488E0BD" w:rsidR="003A4C70" w:rsidRDefault="003A4C70" w:rsidP="003A4C70">
      <w:pPr>
        <w:snapToGrid w:val="0"/>
        <w:rPr>
          <w:b/>
          <w:bCs/>
          <w:lang w:eastAsia="zh-CN"/>
        </w:rPr>
      </w:pPr>
      <w:r>
        <w:rPr>
          <w:rFonts w:eastAsiaTheme="minorEastAsia" w:hint="eastAsia"/>
          <w:b/>
          <w:bCs/>
          <w:lang w:eastAsia="zh-CN"/>
        </w:rPr>
        <w:t xml:space="preserve">Proposal 2: </w:t>
      </w:r>
      <w:r>
        <w:rPr>
          <w:b/>
          <w:bCs/>
          <w:lang w:eastAsia="zh-CN"/>
        </w:rPr>
        <w:t>It is up to the network implementation when the sync up is performed: during the preparation step, or during the cell switch execution step, or after successful cell switch.</w:t>
      </w:r>
      <w:bookmarkEnd w:id="24"/>
      <w:bookmarkEnd w:id="25"/>
    </w:p>
    <w:p w14:paraId="4C9EE6F2" w14:textId="77777777" w:rsidR="00F50E29" w:rsidRDefault="00F50E29" w:rsidP="0032229B">
      <w:pPr>
        <w:rPr>
          <w:rFonts w:eastAsiaTheme="minorEastAsia"/>
          <w:b/>
          <w:bCs/>
          <w:highlight w:val="lightGray"/>
          <w:u w:val="single"/>
          <w:lang w:eastAsia="zh-CN"/>
        </w:rPr>
      </w:pPr>
    </w:p>
    <w:p w14:paraId="3029ADEE" w14:textId="0B015177" w:rsidR="000D0270" w:rsidRPr="00C21364" w:rsidRDefault="00723406" w:rsidP="003222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4470F8D7" w14:textId="3B8219C0" w:rsidR="009B319A" w:rsidRPr="002A07F6" w:rsidRDefault="002A07F6" w:rsidP="006935CA">
      <w:pPr>
        <w:rPr>
          <w:rFonts w:eastAsiaTheme="minorEastAsia"/>
          <w:b/>
          <w:bCs/>
          <w:color w:val="70AD47" w:themeColor="accent6"/>
          <w:lang w:eastAsia="zh-CN"/>
        </w:rPr>
      </w:pPr>
      <w:r w:rsidRPr="002A07F6">
        <w:rPr>
          <w:rFonts w:eastAsiaTheme="minorEastAsia" w:hint="eastAsia"/>
          <w:b/>
          <w:bCs/>
          <w:color w:val="70AD47" w:themeColor="accent6"/>
          <w:lang w:eastAsia="zh-CN"/>
        </w:rPr>
        <w:lastRenderedPageBreak/>
        <w:t>Reu</w:t>
      </w:r>
      <w:r w:rsidRPr="002A07F6">
        <w:rPr>
          <w:b/>
          <w:bCs/>
          <w:color w:val="70AD47" w:themeColor="accent6"/>
          <w:lang w:eastAsia="zh-CN"/>
        </w:rPr>
        <w:t>se the LTM C</w:t>
      </w:r>
      <w:r w:rsidRPr="002A07F6">
        <w:rPr>
          <w:rFonts w:hint="eastAsia"/>
          <w:b/>
          <w:bCs/>
          <w:color w:val="70AD47" w:themeColor="accent6"/>
          <w:lang w:eastAsia="zh-CN"/>
        </w:rPr>
        <w:t>onfig</w:t>
      </w:r>
      <w:r w:rsidRPr="002A07F6">
        <w:rPr>
          <w:b/>
          <w:bCs/>
          <w:color w:val="70AD47" w:themeColor="accent6"/>
          <w:lang w:eastAsia="zh-CN"/>
        </w:rPr>
        <w:t xml:space="preserve">uration Update procedure to sync up configurations among candidate </w:t>
      </w:r>
      <w:proofErr w:type="spellStart"/>
      <w:r w:rsidRPr="002A07F6">
        <w:rPr>
          <w:b/>
          <w:bCs/>
          <w:color w:val="70AD47" w:themeColor="accent6"/>
          <w:lang w:eastAsia="zh-CN"/>
        </w:rPr>
        <w:t>gNBs</w:t>
      </w:r>
      <w:proofErr w:type="spellEnd"/>
      <w:r w:rsidRPr="002A07F6">
        <w:rPr>
          <w:b/>
          <w:bCs/>
          <w:color w:val="70AD47" w:themeColor="accent6"/>
          <w:lang w:eastAsia="zh-CN"/>
        </w:rPr>
        <w:t xml:space="preserve"> for subsequent LTM, including early sync configuration, configuration ID, and data forwarding addresses</w:t>
      </w:r>
      <w:r>
        <w:rPr>
          <w:rFonts w:eastAsiaTheme="minorEastAsia" w:hint="eastAsia"/>
          <w:b/>
          <w:bCs/>
          <w:color w:val="70AD47" w:themeColor="accent6"/>
          <w:lang w:eastAsia="zh-CN"/>
        </w:rPr>
        <w:t>, etc</w:t>
      </w:r>
      <w:r w:rsidRPr="002A07F6">
        <w:rPr>
          <w:b/>
          <w:bCs/>
          <w:color w:val="70AD47" w:themeColor="accent6"/>
          <w:lang w:eastAsia="zh-CN"/>
        </w:rPr>
        <w:t>.</w:t>
      </w:r>
    </w:p>
    <w:p w14:paraId="39DBA74B" w14:textId="77777777" w:rsidR="002A07F6" w:rsidRPr="002A07F6" w:rsidRDefault="002A07F6" w:rsidP="002A07F6">
      <w:pPr>
        <w:snapToGrid w:val="0"/>
        <w:rPr>
          <w:b/>
          <w:bCs/>
          <w:color w:val="70AD47" w:themeColor="accent6"/>
          <w:lang w:eastAsia="zh-CN"/>
        </w:rPr>
      </w:pPr>
      <w:r w:rsidRPr="002A07F6">
        <w:rPr>
          <w:b/>
          <w:bCs/>
          <w:color w:val="70AD47" w:themeColor="accent6"/>
          <w:lang w:eastAsia="zh-CN"/>
        </w:rPr>
        <w:t>It is up to the network implementation when the sync up is performed: during the preparation step, or during the cell switch execution step, or after successful cell switch.</w:t>
      </w:r>
    </w:p>
    <w:p w14:paraId="185FEC67" w14:textId="77777777" w:rsidR="002A07F6" w:rsidRPr="002A07F6" w:rsidRDefault="002A07F6" w:rsidP="006935CA">
      <w:pPr>
        <w:rPr>
          <w:rFonts w:eastAsiaTheme="minorEastAsia" w:hint="eastAsia"/>
          <w:b/>
          <w:bCs/>
          <w:color w:val="00B050"/>
          <w:lang w:eastAsia="zh-CN"/>
        </w:rPr>
      </w:pPr>
    </w:p>
    <w:p w14:paraId="66B8E6F5" w14:textId="3C666C89" w:rsidR="00C637FC" w:rsidRPr="00A14B33" w:rsidRDefault="00292C35" w:rsidP="00C637FC">
      <w:pPr>
        <w:pStyle w:val="3"/>
        <w:rPr>
          <w:rFonts w:eastAsiaTheme="minorEastAsia"/>
          <w:lang w:eastAsia="zh-CN"/>
        </w:rPr>
      </w:pPr>
      <w:r w:rsidRPr="00A14B33">
        <w:rPr>
          <w:rFonts w:eastAsiaTheme="minorEastAsia" w:hint="eastAsia"/>
          <w:lang w:eastAsia="zh-CN"/>
        </w:rPr>
        <w:t>D</w:t>
      </w:r>
      <w:r w:rsidR="00A55263" w:rsidRPr="00A14B33">
        <w:rPr>
          <w:rFonts w:hint="eastAsia"/>
        </w:rPr>
        <w:t xml:space="preserve">ata </w:t>
      </w:r>
      <w:r w:rsidR="00A55263" w:rsidRPr="00A14B33">
        <w:t>forwarding</w:t>
      </w:r>
    </w:p>
    <w:p w14:paraId="4DC16DDD" w14:textId="77777777" w:rsidR="00581F4F" w:rsidRDefault="00581F4F" w:rsidP="00581F4F">
      <w:r>
        <w:t>I</w:t>
      </w:r>
      <w:r>
        <w:rPr>
          <w:rFonts w:hint="eastAsia"/>
        </w:rPr>
        <w:t xml:space="preserve">n the last RAN3 meeting, we left </w:t>
      </w:r>
      <w:r>
        <w:t>a</w:t>
      </w:r>
      <w:r>
        <w:rPr>
          <w:rFonts w:hint="eastAsia"/>
        </w:rPr>
        <w:t xml:space="preserve"> remaining issue related to data forwarding: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581F4F" w14:paraId="26A32476" w14:textId="77777777" w:rsidTr="00331D2E">
        <w:tc>
          <w:tcPr>
            <w:tcW w:w="9855" w:type="dxa"/>
            <w:shd w:val="clear" w:color="auto" w:fill="auto"/>
          </w:tcPr>
          <w:p w14:paraId="10A09224" w14:textId="77777777" w:rsidR="00581F4F" w:rsidRDefault="00581F4F" w:rsidP="00331D2E">
            <w:pPr>
              <w:rPr>
                <w:rFonts w:ascii="Calibri" w:eastAsia="等线" w:hAnsi="Calibri" w:cs="Calibri"/>
                <w:i/>
                <w:iCs/>
                <w:sz w:val="18"/>
              </w:rPr>
            </w:pPr>
            <w:r>
              <w:rPr>
                <w:rFonts w:ascii="Calibri" w:eastAsia="等线" w:hAnsi="Calibri" w:cs="Calibri" w:hint="eastAsia"/>
                <w:i/>
                <w:iCs/>
                <w:sz w:val="18"/>
              </w:rPr>
              <w:t>RAN3#126:</w:t>
            </w:r>
          </w:p>
          <w:p w14:paraId="7B131896" w14:textId="77777777" w:rsidR="00581F4F" w:rsidRPr="00B61E78" w:rsidRDefault="00581F4F" w:rsidP="00331D2E">
            <w:pPr>
              <w:rPr>
                <w:rFonts w:ascii="Calibri" w:eastAsia="等线" w:hAnsi="Calibri" w:cs="Calibri"/>
                <w:i/>
                <w:iCs/>
                <w:sz w:val="18"/>
              </w:rPr>
            </w:pPr>
            <w:r>
              <w:rPr>
                <w:rFonts w:cs="Calibri"/>
                <w:i/>
                <w:color w:val="FF0000"/>
                <w:sz w:val="16"/>
                <w:szCs w:val="16"/>
                <w:lang w:eastAsia="en-US"/>
              </w:rPr>
              <w:t xml:space="preserve">Late data forwarding may be initiated after the source </w:t>
            </w:r>
            <w:proofErr w:type="spellStart"/>
            <w:r>
              <w:rPr>
                <w:rFonts w:cs="Calibri"/>
                <w:i/>
                <w:color w:val="FF0000"/>
                <w:sz w:val="16"/>
                <w:szCs w:val="16"/>
                <w:lang w:eastAsia="en-US"/>
              </w:rPr>
              <w:t>gNB</w:t>
            </w:r>
            <w:proofErr w:type="spellEnd"/>
            <w:r>
              <w:rPr>
                <w:rFonts w:cs="Calibri"/>
                <w:i/>
                <w:color w:val="FF0000"/>
                <w:sz w:val="16"/>
                <w:szCs w:val="16"/>
                <w:lang w:eastAsia="en-US"/>
              </w:rPr>
              <w:t xml:space="preserve"> decides to trigger the LTM Cell Switch Command to the UE, when exactly it is initiated is left to implementation?</w:t>
            </w:r>
          </w:p>
        </w:tc>
      </w:tr>
    </w:tbl>
    <w:p w14:paraId="5BBA80FB" w14:textId="77777777" w:rsidR="00581F4F" w:rsidRDefault="00581F4F" w:rsidP="00581F4F">
      <w:pPr>
        <w:spacing w:beforeLines="100" w:before="240"/>
      </w:pPr>
      <w:r>
        <w:t>D</w:t>
      </w:r>
      <w:r>
        <w:rPr>
          <w:rFonts w:hint="eastAsia"/>
        </w:rPr>
        <w:t xml:space="preserve">uring the </w:t>
      </w:r>
      <w:r>
        <w:t>final</w:t>
      </w:r>
      <w:r>
        <w:rPr>
          <w:rFonts w:hint="eastAsia"/>
        </w:rPr>
        <w:t xml:space="preserve"> CB discussion in the last meeting, it seems most companies think it is </w:t>
      </w:r>
      <w:r>
        <w:t>reasonable</w:t>
      </w:r>
      <w:r>
        <w:rPr>
          <w:rFonts w:hint="eastAsia"/>
        </w:rPr>
        <w:t xml:space="preserve"> to enable the source </w:t>
      </w:r>
      <w:proofErr w:type="spellStart"/>
      <w:r>
        <w:rPr>
          <w:rFonts w:hint="eastAsia"/>
        </w:rPr>
        <w:t>gNB</w:t>
      </w:r>
      <w:proofErr w:type="spellEnd"/>
      <w:r>
        <w:rPr>
          <w:rFonts w:hint="eastAsia"/>
        </w:rPr>
        <w:t xml:space="preserve"> to </w:t>
      </w:r>
      <w:r>
        <w:t>initiated</w:t>
      </w:r>
      <w:r>
        <w:rPr>
          <w:rFonts w:hint="eastAsia"/>
        </w:rPr>
        <w:t xml:space="preserve"> data </w:t>
      </w:r>
      <w:r>
        <w:t>forwarding</w:t>
      </w:r>
      <w:r>
        <w:rPr>
          <w:rFonts w:hint="eastAsia"/>
        </w:rPr>
        <w:t xml:space="preserve"> after the LTM Cell Switch decision as soon as </w:t>
      </w:r>
      <w:r>
        <w:t>possible</w:t>
      </w:r>
      <w:r>
        <w:rPr>
          <w:rFonts w:hint="eastAsia"/>
        </w:rPr>
        <w:t xml:space="preserve">, since the </w:t>
      </w:r>
      <w:r w:rsidRPr="00C92630">
        <w:t>main purpose for LTM is to reduce the data interruption during mobility procedures</w:t>
      </w:r>
      <w:r>
        <w:rPr>
          <w:rFonts w:hint="eastAsia"/>
        </w:rPr>
        <w:t xml:space="preserve">. </w:t>
      </w:r>
      <w:r>
        <w:t>T</w:t>
      </w:r>
      <w:r>
        <w:rPr>
          <w:rFonts w:hint="eastAsia"/>
        </w:rPr>
        <w:t xml:space="preserve">he only </w:t>
      </w:r>
      <w:r>
        <w:t>controversial</w:t>
      </w:r>
      <w:r>
        <w:rPr>
          <w:rFonts w:hint="eastAsia"/>
        </w:rPr>
        <w:t xml:space="preserve"> point is the wording of this data forwarding </w:t>
      </w:r>
      <w:r>
        <w:t>procedure</w:t>
      </w:r>
      <w:r>
        <w:rPr>
          <w:rFonts w:hint="eastAsia"/>
        </w:rPr>
        <w:t xml:space="preserve">. </w:t>
      </w:r>
      <w:r>
        <w:t>I</w:t>
      </w:r>
      <w:r>
        <w:rPr>
          <w:rFonts w:hint="eastAsia"/>
        </w:rPr>
        <w:t>n current specification, we defined following data forwarding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581F4F" w14:paraId="6D63CAF0" w14:textId="77777777" w:rsidTr="00331D2E">
        <w:tc>
          <w:tcPr>
            <w:tcW w:w="9855" w:type="dxa"/>
            <w:shd w:val="clear" w:color="auto" w:fill="auto"/>
          </w:tcPr>
          <w:p w14:paraId="1CF30D47" w14:textId="77777777" w:rsidR="00581F4F" w:rsidRDefault="00581F4F" w:rsidP="00331D2E">
            <w:pPr>
              <w:rPr>
                <w:rFonts w:ascii="Calibri" w:eastAsia="等线" w:hAnsi="Calibri" w:cs="Calibri"/>
                <w:i/>
                <w:iCs/>
                <w:sz w:val="18"/>
              </w:rPr>
            </w:pPr>
            <w:r>
              <w:rPr>
                <w:rFonts w:ascii="Calibri" w:eastAsia="等线" w:hAnsi="Calibri" w:cs="Calibri" w:hint="eastAsia"/>
                <w:i/>
                <w:iCs/>
                <w:sz w:val="18"/>
              </w:rPr>
              <w:t>TS38.300:</w:t>
            </w:r>
          </w:p>
          <w:p w14:paraId="33512C71" w14:textId="77777777" w:rsidR="00581F4F" w:rsidRPr="00581F4F" w:rsidRDefault="00581F4F" w:rsidP="00331D2E">
            <w:pPr>
              <w:rPr>
                <w:sz w:val="21"/>
                <w:szCs w:val="18"/>
              </w:rPr>
            </w:pPr>
            <w:r w:rsidRPr="00581F4F">
              <w:rPr>
                <w:b/>
                <w:noProof/>
                <w:sz w:val="21"/>
                <w:szCs w:val="18"/>
              </w:rPr>
              <w:t>Early Data Forwarding</w:t>
            </w:r>
            <w:r w:rsidRPr="00581F4F">
              <w:rPr>
                <w:noProof/>
                <w:sz w:val="21"/>
                <w:szCs w:val="18"/>
              </w:rPr>
              <w:t>: data forwarding that is initiated before the UE executes the handover.</w:t>
            </w:r>
          </w:p>
          <w:p w14:paraId="4C22C81C" w14:textId="77777777" w:rsidR="00581F4F" w:rsidRPr="00C92630" w:rsidRDefault="00581F4F" w:rsidP="00331D2E">
            <w:r w:rsidRPr="00581F4F">
              <w:rPr>
                <w:b/>
                <w:noProof/>
                <w:sz w:val="21"/>
                <w:szCs w:val="18"/>
              </w:rPr>
              <w:t>Late Data Forwarding</w:t>
            </w:r>
            <w:r w:rsidRPr="00581F4F">
              <w:rPr>
                <w:noProof/>
                <w:sz w:val="21"/>
                <w:szCs w:val="18"/>
              </w:rPr>
              <w:t>: d</w:t>
            </w:r>
            <w:r w:rsidRPr="00C92630">
              <w:rPr>
                <w:noProof/>
                <w:sz w:val="21"/>
                <w:szCs w:val="18"/>
              </w:rPr>
              <w:t>ata forwarding that is initiated after the source NG-RAN node knows that the UE has successfully accessed a target NG-RAN node.</w:t>
            </w:r>
          </w:p>
        </w:tc>
      </w:tr>
    </w:tbl>
    <w:p w14:paraId="7A9386AA" w14:textId="3DC7477A" w:rsidR="00581F4F" w:rsidRDefault="00581F4F" w:rsidP="003914B0">
      <w:pPr>
        <w:spacing w:beforeLines="100" w:before="240"/>
        <w:rPr>
          <w:rFonts w:eastAsia="宋体"/>
          <w:bCs/>
          <w:lang w:eastAsia="zh-CN"/>
        </w:rPr>
      </w:pPr>
      <w:bookmarkStart w:id="26" w:name="_Hlk165480614"/>
      <w:r>
        <w:rPr>
          <w:rFonts w:eastAsia="宋体"/>
          <w:bCs/>
          <w:lang w:eastAsia="zh-CN"/>
        </w:rPr>
        <w:t>S</w:t>
      </w:r>
      <w:r>
        <w:rPr>
          <w:rFonts w:eastAsia="宋体" w:hint="eastAsia"/>
          <w:bCs/>
          <w:lang w:eastAsia="zh-CN"/>
        </w:rPr>
        <w:t>ince t</w:t>
      </w:r>
      <w:r w:rsidRPr="00581F4F">
        <w:rPr>
          <w:rFonts w:eastAsia="宋体"/>
          <w:bCs/>
          <w:lang w:eastAsia="zh-CN"/>
        </w:rPr>
        <w:t xml:space="preserve">he LTM cell switch is initiated by the source </w:t>
      </w:r>
      <w:proofErr w:type="spellStart"/>
      <w:r w:rsidRPr="00581F4F">
        <w:rPr>
          <w:rFonts w:eastAsia="宋体"/>
          <w:bCs/>
          <w:lang w:eastAsia="zh-CN"/>
        </w:rPr>
        <w:t>gNB</w:t>
      </w:r>
      <w:proofErr w:type="spellEnd"/>
      <w:r w:rsidRPr="00581F4F">
        <w:rPr>
          <w:rFonts w:eastAsia="宋体"/>
          <w:bCs/>
          <w:lang w:eastAsia="zh-CN"/>
        </w:rPr>
        <w:t xml:space="preserve"> and not the UE, so the source </w:t>
      </w:r>
      <w:proofErr w:type="spellStart"/>
      <w:r w:rsidRPr="00581F4F">
        <w:rPr>
          <w:rFonts w:eastAsia="宋体"/>
          <w:bCs/>
          <w:lang w:eastAsia="zh-CN"/>
        </w:rPr>
        <w:t>gNB</w:t>
      </w:r>
      <w:proofErr w:type="spellEnd"/>
      <w:r w:rsidRPr="00581F4F">
        <w:rPr>
          <w:rFonts w:eastAsia="宋体"/>
          <w:bCs/>
          <w:lang w:eastAsia="zh-CN"/>
        </w:rPr>
        <w:t xml:space="preserve"> can initiate data forwarding as soon as it sends the LTM Cell Switch Command to the UE.</w:t>
      </w:r>
    </w:p>
    <w:p w14:paraId="775AC6B0" w14:textId="71F46119" w:rsidR="00581F4F" w:rsidRDefault="00581F4F" w:rsidP="00581F4F">
      <w:pPr>
        <w:rPr>
          <w:rFonts w:eastAsia="宋体"/>
          <w:bCs/>
          <w:lang w:eastAsia="zh-CN"/>
        </w:rPr>
      </w:pPr>
      <w:r>
        <w:rPr>
          <w:rFonts w:eastAsia="宋体"/>
          <w:bCs/>
          <w:lang w:eastAsia="zh-CN"/>
        </w:rPr>
        <w:t>I</w:t>
      </w:r>
      <w:r>
        <w:rPr>
          <w:rFonts w:eastAsia="宋体" w:hint="eastAsia"/>
          <w:bCs/>
          <w:lang w:eastAsia="zh-CN"/>
        </w:rPr>
        <w:t xml:space="preserve">n this section, we can </w:t>
      </w:r>
      <w:r w:rsidR="003914B0">
        <w:rPr>
          <w:rFonts w:eastAsia="宋体" w:hint="eastAsia"/>
          <w:bCs/>
          <w:lang w:eastAsia="zh-CN"/>
        </w:rPr>
        <w:t xml:space="preserve">check whether the following proposal is acceptable: </w:t>
      </w:r>
    </w:p>
    <w:p w14:paraId="7190A19B" w14:textId="583369FF" w:rsidR="00581F4F" w:rsidRPr="003914B0" w:rsidRDefault="00581F4F" w:rsidP="003914B0">
      <w:pPr>
        <w:rPr>
          <w:rFonts w:eastAsiaTheme="minorEastAsia"/>
          <w:b/>
          <w:bCs/>
          <w:lang w:eastAsia="zh-CN"/>
        </w:rPr>
      </w:pPr>
      <w:r w:rsidRPr="00581F4F">
        <w:rPr>
          <w:rFonts w:eastAsiaTheme="minorEastAsia"/>
          <w:b/>
          <w:bCs/>
          <w:lang w:eastAsia="zh-CN"/>
        </w:rPr>
        <w:t xml:space="preserve">Proposal: </w:t>
      </w:r>
      <w:r w:rsidRPr="00581F4F">
        <w:rPr>
          <w:rFonts w:eastAsiaTheme="minorEastAsia" w:hint="eastAsia"/>
          <w:b/>
          <w:bCs/>
          <w:lang w:eastAsia="zh-CN"/>
        </w:rPr>
        <w:t xml:space="preserve">Normal data forwarding may be initiated after the source </w:t>
      </w:r>
      <w:proofErr w:type="spellStart"/>
      <w:r w:rsidRPr="00581F4F">
        <w:rPr>
          <w:rFonts w:eastAsiaTheme="minorEastAsia" w:hint="eastAsia"/>
          <w:b/>
          <w:bCs/>
          <w:lang w:eastAsia="zh-CN"/>
        </w:rPr>
        <w:t>gNB</w:t>
      </w:r>
      <w:proofErr w:type="spellEnd"/>
      <w:r w:rsidRPr="00581F4F">
        <w:rPr>
          <w:rFonts w:eastAsiaTheme="minorEastAsia" w:hint="eastAsia"/>
          <w:b/>
          <w:bCs/>
          <w:lang w:eastAsia="zh-CN"/>
        </w:rPr>
        <w:t xml:space="preserve"> decides to trigger the LTM cell switch for the UE, and when exactly it is initiated is left to implementation.</w:t>
      </w:r>
    </w:p>
    <w:bookmarkEnd w:id="26"/>
    <w:p w14:paraId="4F840B67" w14:textId="77777777" w:rsidR="00292C35" w:rsidRDefault="00292C35" w:rsidP="00292C35">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21E4DBD9" w14:textId="77777777" w:rsidR="00B81D68" w:rsidRPr="00B81D68" w:rsidRDefault="00B81D68" w:rsidP="00B81D68">
      <w:pPr>
        <w:rPr>
          <w:rFonts w:eastAsiaTheme="minorEastAsia"/>
          <w:b/>
          <w:bCs/>
          <w:color w:val="70AD47" w:themeColor="accent6"/>
          <w:lang w:eastAsia="zh-CN"/>
        </w:rPr>
      </w:pPr>
      <w:r w:rsidRPr="00B81D68">
        <w:rPr>
          <w:rFonts w:eastAsiaTheme="minorEastAsia" w:hint="eastAsia"/>
          <w:b/>
          <w:bCs/>
          <w:color w:val="70AD47" w:themeColor="accent6"/>
          <w:lang w:eastAsia="zh-CN"/>
        </w:rPr>
        <w:t xml:space="preserve">Normal data forwarding may be initiated after the source </w:t>
      </w:r>
      <w:proofErr w:type="spellStart"/>
      <w:r w:rsidRPr="00B81D68">
        <w:rPr>
          <w:rFonts w:eastAsiaTheme="minorEastAsia" w:hint="eastAsia"/>
          <w:b/>
          <w:bCs/>
          <w:color w:val="70AD47" w:themeColor="accent6"/>
          <w:lang w:eastAsia="zh-CN"/>
        </w:rPr>
        <w:t>gNB</w:t>
      </w:r>
      <w:proofErr w:type="spellEnd"/>
      <w:r w:rsidRPr="00B81D68">
        <w:rPr>
          <w:rFonts w:eastAsiaTheme="minorEastAsia" w:hint="eastAsia"/>
          <w:b/>
          <w:bCs/>
          <w:color w:val="70AD47" w:themeColor="accent6"/>
          <w:lang w:eastAsia="zh-CN"/>
        </w:rPr>
        <w:t xml:space="preserve"> decides to trigger the LTM cell switch for the UE, and when exactly it is initiated is left to implementation.</w:t>
      </w:r>
    </w:p>
    <w:p w14:paraId="6AE020E0" w14:textId="77777777" w:rsidR="00292C35" w:rsidRPr="00B81D68" w:rsidRDefault="00292C35" w:rsidP="006935CA">
      <w:pPr>
        <w:rPr>
          <w:rFonts w:eastAsiaTheme="minorEastAsia"/>
          <w:lang w:eastAsia="zh-CN"/>
        </w:rPr>
      </w:pPr>
    </w:p>
    <w:p w14:paraId="5C78C710" w14:textId="0E98BC90" w:rsidR="00292C35" w:rsidRDefault="00292C35" w:rsidP="00D31DB1">
      <w:pPr>
        <w:rPr>
          <w:rFonts w:eastAsiaTheme="minorEastAsia"/>
          <w:lang w:eastAsia="zh-CN"/>
        </w:rPr>
      </w:pPr>
      <w:r>
        <w:rPr>
          <w:rFonts w:eastAsiaTheme="minorEastAsia"/>
          <w:lang w:eastAsia="zh-CN"/>
        </w:rPr>
        <w:t>B</w:t>
      </w:r>
      <w:r>
        <w:rPr>
          <w:rFonts w:eastAsiaTheme="minorEastAsia" w:hint="eastAsia"/>
          <w:lang w:eastAsia="zh-CN"/>
        </w:rPr>
        <w:t>ased on companies</w:t>
      </w:r>
      <w:r>
        <w:rPr>
          <w:rFonts w:eastAsiaTheme="minorEastAsia"/>
          <w:lang w:eastAsia="zh-CN"/>
        </w:rPr>
        <w:t>’</w:t>
      </w:r>
      <w:r>
        <w:rPr>
          <w:rFonts w:eastAsiaTheme="minorEastAsia" w:hint="eastAsia"/>
          <w:lang w:eastAsia="zh-CN"/>
        </w:rPr>
        <w:t xml:space="preserve"> contribution, another </w:t>
      </w:r>
      <w:r w:rsidR="004A2605">
        <w:rPr>
          <w:rFonts w:eastAsiaTheme="minorEastAsia" w:hint="eastAsia"/>
          <w:lang w:eastAsia="zh-CN"/>
        </w:rPr>
        <w:t xml:space="preserve">data forwarding </w:t>
      </w:r>
      <w:r w:rsidR="00BB7A6A">
        <w:rPr>
          <w:rFonts w:eastAsiaTheme="minorEastAsia"/>
          <w:lang w:eastAsia="zh-CN"/>
        </w:rPr>
        <w:t>issue that</w:t>
      </w:r>
      <w:r>
        <w:rPr>
          <w:rFonts w:eastAsiaTheme="minorEastAsia" w:hint="eastAsia"/>
          <w:lang w:eastAsia="zh-CN"/>
        </w:rPr>
        <w:t xml:space="preserve"> need to be solved is the data </w:t>
      </w:r>
      <w:r>
        <w:rPr>
          <w:rFonts w:eastAsiaTheme="minorEastAsia"/>
          <w:lang w:eastAsia="zh-CN"/>
        </w:rPr>
        <w:t>forwarding</w:t>
      </w:r>
      <w:r>
        <w:rPr>
          <w:rFonts w:eastAsiaTheme="minorEastAsia" w:hint="eastAsia"/>
          <w:lang w:eastAsia="zh-CN"/>
        </w:rPr>
        <w:t xml:space="preserve"> address transfer among </w:t>
      </w:r>
      <w:r>
        <w:rPr>
          <w:rFonts w:eastAsiaTheme="minorEastAsia"/>
          <w:lang w:eastAsia="zh-CN"/>
        </w:rPr>
        <w:t>candidate</w:t>
      </w:r>
      <w:r>
        <w:rPr>
          <w:rFonts w:eastAsiaTheme="minorEastAsia" w:hint="eastAsia"/>
          <w:lang w:eastAsia="zh-CN"/>
        </w:rPr>
        <w:t xml:space="preserve"> </w:t>
      </w:r>
      <w:proofErr w:type="spellStart"/>
      <w:r>
        <w:rPr>
          <w:rFonts w:eastAsiaTheme="minorEastAsia" w:hint="eastAsia"/>
          <w:lang w:eastAsia="zh-CN"/>
        </w:rPr>
        <w:t>gNBs</w:t>
      </w:r>
      <w:proofErr w:type="spellEnd"/>
      <w:r w:rsidR="004A2605">
        <w:rPr>
          <w:rFonts w:eastAsiaTheme="minorEastAsia" w:hint="eastAsia"/>
          <w:lang w:eastAsia="zh-CN"/>
        </w:rPr>
        <w:t xml:space="preserve"> for subsequent LTM</w:t>
      </w:r>
      <w:r w:rsidR="00D31DB1">
        <w:rPr>
          <w:rFonts w:eastAsiaTheme="minorEastAsia" w:hint="eastAsia"/>
          <w:lang w:eastAsia="zh-CN"/>
        </w:rPr>
        <w:t xml:space="preserve">. </w:t>
      </w:r>
      <w:r w:rsidR="004A2605" w:rsidRPr="004A2605">
        <w:rPr>
          <w:rFonts w:eastAsiaTheme="minorEastAsia"/>
          <w:lang w:eastAsia="zh-CN"/>
        </w:rPr>
        <w:t>Moderator</w:t>
      </w:r>
      <w:r w:rsidR="004A2605" w:rsidRPr="004A2605">
        <w:rPr>
          <w:rFonts w:eastAsiaTheme="minorEastAsia" w:hint="eastAsia"/>
          <w:lang w:eastAsia="zh-CN"/>
        </w:rPr>
        <w:t xml:space="preserve"> </w:t>
      </w:r>
      <w:r w:rsidR="004A2605">
        <w:rPr>
          <w:rFonts w:eastAsiaTheme="minorEastAsia"/>
          <w:lang w:eastAsia="zh-CN"/>
        </w:rPr>
        <w:t>summarized</w:t>
      </w:r>
      <w:r w:rsidR="004A2605">
        <w:rPr>
          <w:rFonts w:eastAsiaTheme="minorEastAsia" w:hint="eastAsia"/>
          <w:lang w:eastAsia="zh-CN"/>
        </w:rPr>
        <w:t xml:space="preserve"> </w:t>
      </w:r>
      <w:r w:rsidR="00D31DB1">
        <w:rPr>
          <w:rFonts w:eastAsiaTheme="minorEastAsia" w:hint="eastAsia"/>
          <w:lang w:eastAsia="zh-CN"/>
        </w:rPr>
        <w:t xml:space="preserve">the </w:t>
      </w:r>
      <w:r w:rsidR="004A2605">
        <w:rPr>
          <w:rFonts w:eastAsiaTheme="minorEastAsia" w:hint="eastAsia"/>
          <w:lang w:eastAsia="zh-CN"/>
        </w:rPr>
        <w:t>following options</w:t>
      </w:r>
      <w:r w:rsidR="002744F8">
        <w:rPr>
          <w:rFonts w:eastAsiaTheme="minorEastAsia" w:hint="eastAsia"/>
          <w:lang w:eastAsia="zh-CN"/>
        </w:rPr>
        <w:t xml:space="preserve"> to be further discussed</w:t>
      </w:r>
      <w:r w:rsidR="004A2605">
        <w:rPr>
          <w:rFonts w:eastAsiaTheme="minorEastAsia" w:hint="eastAsia"/>
          <w:lang w:eastAsia="zh-CN"/>
        </w:rPr>
        <w:t>:</w:t>
      </w:r>
    </w:p>
    <w:p w14:paraId="34BE91C0" w14:textId="07E0D514" w:rsidR="004A2605" w:rsidRDefault="004A2605" w:rsidP="004A2605">
      <w:pPr>
        <w:pStyle w:val="ab"/>
        <w:numPr>
          <w:ilvl w:val="0"/>
          <w:numId w:val="17"/>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D31DB1">
        <w:rPr>
          <w:rFonts w:eastAsiaTheme="minorEastAsia" w:hint="eastAsia"/>
          <w:lang w:eastAsia="zh-CN"/>
        </w:rPr>
        <w:t>1</w:t>
      </w:r>
      <w:r>
        <w:rPr>
          <w:rFonts w:eastAsiaTheme="minorEastAsia" w:hint="eastAsia"/>
          <w:lang w:eastAsia="zh-CN"/>
        </w:rPr>
        <w:t xml:space="preserve">: The data forwarding address </w:t>
      </w:r>
      <w:r w:rsidR="00174FFF">
        <w:rPr>
          <w:rFonts w:eastAsiaTheme="minorEastAsia" w:hint="eastAsia"/>
          <w:lang w:eastAsia="zh-CN"/>
        </w:rPr>
        <w:t>is</w:t>
      </w:r>
      <w:r>
        <w:rPr>
          <w:rFonts w:eastAsiaTheme="minorEastAsia" w:hint="eastAsia"/>
          <w:lang w:eastAsia="zh-CN"/>
        </w:rPr>
        <w:t xml:space="preserve"> </w:t>
      </w:r>
      <w:r w:rsidR="000D0270">
        <w:rPr>
          <w:rFonts w:eastAsiaTheme="minorEastAsia"/>
          <w:lang w:eastAsia="zh-CN"/>
        </w:rPr>
        <w:t>sent</w:t>
      </w:r>
      <w:r>
        <w:rPr>
          <w:rFonts w:eastAsiaTheme="minorEastAsia" w:hint="eastAsia"/>
          <w:lang w:eastAsia="zh-CN"/>
        </w:rPr>
        <w:t xml:space="preserve"> to the candidate node </w:t>
      </w:r>
      <w:r w:rsidRPr="004A2605">
        <w:rPr>
          <w:rFonts w:eastAsiaTheme="minorEastAsia"/>
          <w:lang w:eastAsia="zh-CN"/>
        </w:rPr>
        <w:t>in the XnAP CELL SWITCH NOTIFICATION message</w:t>
      </w:r>
    </w:p>
    <w:p w14:paraId="27BC19FF" w14:textId="5CB22A74" w:rsidR="000D0270" w:rsidRDefault="000D0270" w:rsidP="004A2605">
      <w:pPr>
        <w:pStyle w:val="ab"/>
        <w:numPr>
          <w:ilvl w:val="0"/>
          <w:numId w:val="17"/>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D31DB1">
        <w:rPr>
          <w:rFonts w:eastAsiaTheme="minorEastAsia" w:hint="eastAsia"/>
          <w:lang w:eastAsia="zh-CN"/>
        </w:rPr>
        <w:t>2</w:t>
      </w:r>
      <w:r>
        <w:rPr>
          <w:rFonts w:eastAsiaTheme="minorEastAsia" w:hint="eastAsia"/>
          <w:lang w:eastAsia="zh-CN"/>
        </w:rPr>
        <w:t xml:space="preserve">: The data forwarding address is </w:t>
      </w:r>
      <w:r>
        <w:rPr>
          <w:rFonts w:eastAsiaTheme="minorEastAsia"/>
          <w:lang w:eastAsia="zh-CN"/>
        </w:rPr>
        <w:t>sent</w:t>
      </w:r>
      <w:r>
        <w:rPr>
          <w:rFonts w:eastAsiaTheme="minorEastAsia" w:hint="eastAsia"/>
          <w:lang w:eastAsia="zh-CN"/>
        </w:rPr>
        <w:t xml:space="preserve"> together with the collected LTM </w:t>
      </w:r>
      <w:r>
        <w:rPr>
          <w:rFonts w:eastAsiaTheme="minorEastAsia"/>
          <w:lang w:eastAsia="zh-CN"/>
        </w:rPr>
        <w:t>information</w:t>
      </w:r>
      <w:r>
        <w:rPr>
          <w:rFonts w:eastAsiaTheme="minorEastAsia" w:hint="eastAsia"/>
          <w:lang w:eastAsia="zh-CN"/>
        </w:rPr>
        <w:t xml:space="preserve"> during the LTM preparation phase or late</w:t>
      </w:r>
      <w:r w:rsidR="00581F4F">
        <w:rPr>
          <w:rFonts w:eastAsiaTheme="minorEastAsia" w:hint="eastAsia"/>
          <w:lang w:eastAsia="zh-CN"/>
        </w:rPr>
        <w:t>r</w:t>
      </w:r>
      <w:r>
        <w:rPr>
          <w:rFonts w:eastAsiaTheme="minorEastAsia" w:hint="eastAsia"/>
          <w:lang w:eastAsia="zh-CN"/>
        </w:rPr>
        <w:t xml:space="preserve"> </w:t>
      </w:r>
      <w:r>
        <w:rPr>
          <w:rFonts w:eastAsiaTheme="minorEastAsia"/>
          <w:lang w:eastAsia="zh-CN"/>
        </w:rPr>
        <w:t>steps</w:t>
      </w:r>
      <w:r>
        <w:rPr>
          <w:rFonts w:eastAsiaTheme="minorEastAsia" w:hint="eastAsia"/>
          <w:lang w:eastAsia="zh-CN"/>
        </w:rPr>
        <w:t xml:space="preserve"> (up to implementation)</w:t>
      </w:r>
    </w:p>
    <w:p w14:paraId="4DE97C2B" w14:textId="18AC99AB" w:rsidR="000A587D" w:rsidRPr="000A587D" w:rsidRDefault="004A2605" w:rsidP="004A2605">
      <w:pPr>
        <w:pStyle w:val="ab"/>
        <w:numPr>
          <w:ilvl w:val="0"/>
          <w:numId w:val="17"/>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D31DB1">
        <w:rPr>
          <w:rFonts w:eastAsiaTheme="minorEastAsia" w:hint="eastAsia"/>
          <w:lang w:eastAsia="zh-CN"/>
        </w:rPr>
        <w:t>3</w:t>
      </w:r>
      <w:r>
        <w:rPr>
          <w:rFonts w:eastAsiaTheme="minorEastAsia" w:hint="eastAsia"/>
          <w:lang w:eastAsia="zh-CN"/>
        </w:rPr>
        <w:t>: The n</w:t>
      </w:r>
      <w:r w:rsidRPr="004A2605">
        <w:rPr>
          <w:rFonts w:eastAsiaTheme="minorEastAsia"/>
          <w:lang w:eastAsia="zh-CN"/>
        </w:rPr>
        <w:t xml:space="preserve">ew serving </w:t>
      </w:r>
      <w:proofErr w:type="spellStart"/>
      <w:r w:rsidRPr="004A2605">
        <w:rPr>
          <w:rFonts w:eastAsiaTheme="minorEastAsia"/>
          <w:lang w:eastAsia="zh-CN"/>
        </w:rPr>
        <w:t>gNB</w:t>
      </w:r>
      <w:proofErr w:type="spellEnd"/>
      <w:r w:rsidRPr="004A2605">
        <w:rPr>
          <w:rFonts w:eastAsiaTheme="minorEastAsia"/>
          <w:lang w:eastAsia="zh-CN"/>
        </w:rPr>
        <w:t xml:space="preserve"> and other candidate </w:t>
      </w:r>
      <w:proofErr w:type="spellStart"/>
      <w:r w:rsidRPr="004A2605">
        <w:rPr>
          <w:rFonts w:eastAsiaTheme="minorEastAsia"/>
          <w:lang w:eastAsia="zh-CN"/>
        </w:rPr>
        <w:t>gNB</w:t>
      </w:r>
      <w:proofErr w:type="spellEnd"/>
      <w:r w:rsidRPr="004A2605">
        <w:rPr>
          <w:rFonts w:eastAsiaTheme="minorEastAsia"/>
          <w:lang w:eastAsia="zh-CN"/>
        </w:rPr>
        <w:t xml:space="preserve"> negotiate data forwarding after LTM completion and before next subsequent LTM.</w:t>
      </w:r>
      <w:r w:rsidR="000D0270">
        <w:rPr>
          <w:rFonts w:eastAsiaTheme="minorEastAsia" w:hint="eastAsia"/>
          <w:lang w:eastAsia="zh-CN"/>
        </w:rPr>
        <w:t xml:space="preserve"> </w:t>
      </w:r>
    </w:p>
    <w:p w14:paraId="45B7FFA1" w14:textId="7EFFC03B" w:rsidR="000A587D" w:rsidRPr="000A587D" w:rsidRDefault="000A587D" w:rsidP="004A2605">
      <w:pPr>
        <w:rPr>
          <w:rFonts w:eastAsiaTheme="minorEastAsia"/>
          <w:b/>
          <w:bCs/>
          <w:lang w:eastAsia="zh-CN"/>
        </w:rPr>
      </w:pPr>
      <w:r w:rsidRPr="00425996">
        <w:rPr>
          <w:rFonts w:eastAsiaTheme="minorEastAsia" w:hint="eastAsia"/>
          <w:b/>
          <w:bCs/>
          <w:lang w:eastAsia="zh-CN"/>
        </w:rPr>
        <w:t>Q</w:t>
      </w:r>
      <w:r w:rsidR="002744F8">
        <w:rPr>
          <w:rFonts w:eastAsiaTheme="minorEastAsia" w:hint="eastAsia"/>
          <w:b/>
          <w:bCs/>
          <w:lang w:eastAsia="zh-CN"/>
        </w:rPr>
        <w:t>uestion</w:t>
      </w:r>
      <w:r w:rsidRPr="00425996">
        <w:rPr>
          <w:rFonts w:eastAsiaTheme="minorEastAsia" w:hint="eastAsia"/>
          <w:b/>
          <w:bCs/>
          <w:lang w:eastAsia="zh-CN"/>
        </w:rPr>
        <w:t xml:space="preserve">: </w:t>
      </w:r>
      <w:r>
        <w:rPr>
          <w:rFonts w:eastAsiaTheme="minorEastAsia" w:hint="eastAsia"/>
          <w:b/>
          <w:bCs/>
          <w:lang w:eastAsia="zh-CN"/>
        </w:rPr>
        <w:t>Which option</w:t>
      </w:r>
      <w:r w:rsidRPr="00425996">
        <w:rPr>
          <w:rFonts w:eastAsiaTheme="minorEastAsia" w:hint="eastAsia"/>
          <w:b/>
          <w:bCs/>
          <w:lang w:eastAsia="zh-CN"/>
        </w:rPr>
        <w:t xml:space="preserve"> is agreeable?</w:t>
      </w:r>
      <w:r>
        <w:rPr>
          <w:rFonts w:eastAsiaTheme="minorEastAsia" w:hint="eastAsia"/>
          <w:b/>
          <w:bCs/>
          <w:lang w:eastAsia="zh-CN"/>
        </w:rPr>
        <w:t xml:space="preserve"> </w:t>
      </w:r>
      <w:r>
        <w:rPr>
          <w:rFonts w:eastAsiaTheme="minorEastAsia"/>
          <w:b/>
          <w:bCs/>
          <w:lang w:eastAsia="zh-CN"/>
        </w:rPr>
        <w:t>A</w:t>
      </w:r>
      <w:r>
        <w:rPr>
          <w:rFonts w:eastAsiaTheme="minorEastAsia" w:hint="eastAsia"/>
          <w:b/>
          <w:bCs/>
          <w:lang w:eastAsia="zh-CN"/>
        </w:rPr>
        <w:t>nd which message to use?</w:t>
      </w:r>
    </w:p>
    <w:p w14:paraId="59D1A476" w14:textId="5D061892" w:rsidR="004A2605" w:rsidRDefault="004A2605" w:rsidP="004A2605">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4D7552CA" w14:textId="77777777" w:rsidR="009F4B5E" w:rsidRDefault="009F4B5E" w:rsidP="006935CA">
      <w:pPr>
        <w:rPr>
          <w:rFonts w:eastAsiaTheme="minorEastAsia"/>
          <w:lang w:val="en-GB" w:eastAsia="zh-CN"/>
        </w:rPr>
      </w:pPr>
    </w:p>
    <w:p w14:paraId="1AA12579" w14:textId="438AF64E" w:rsidR="00A55263" w:rsidRPr="009F4B5E" w:rsidRDefault="009C7F98" w:rsidP="00C637FC">
      <w:pPr>
        <w:pStyle w:val="20"/>
        <w:rPr>
          <w:lang w:val="en-GB" w:eastAsia="zh-CN"/>
        </w:rPr>
      </w:pPr>
      <w:r w:rsidRPr="009F4B5E">
        <w:rPr>
          <w:lang w:val="en-GB" w:eastAsia="zh-CN"/>
        </w:rPr>
        <w:lastRenderedPageBreak/>
        <w:t>Support</w:t>
      </w:r>
      <w:r w:rsidRPr="009F4B5E">
        <w:rPr>
          <w:rFonts w:hint="eastAsia"/>
          <w:lang w:val="en-GB" w:eastAsia="zh-CN"/>
        </w:rPr>
        <w:t xml:space="preserve"> of inter-CU LTM in </w:t>
      </w:r>
      <w:r w:rsidR="001759D2">
        <w:rPr>
          <w:rFonts w:eastAsiaTheme="minorEastAsia" w:hint="eastAsia"/>
          <w:lang w:val="en-GB" w:eastAsia="zh-CN"/>
        </w:rPr>
        <w:t>NR-</w:t>
      </w:r>
      <w:r w:rsidRPr="009F4B5E">
        <w:rPr>
          <w:rFonts w:hint="eastAsia"/>
          <w:lang w:val="en-GB" w:eastAsia="zh-CN"/>
        </w:rPr>
        <w:t>DC scenario.</w:t>
      </w:r>
    </w:p>
    <w:p w14:paraId="24A5F557" w14:textId="3F09570F" w:rsidR="00A76637" w:rsidRPr="001C3C2E" w:rsidRDefault="001C3C2E" w:rsidP="00A76637">
      <w:pPr>
        <w:rPr>
          <w:rFonts w:eastAsiaTheme="minorEastAsia"/>
          <w:lang w:val="en-GB" w:eastAsia="zh-CN"/>
        </w:rPr>
      </w:pPr>
      <w:r w:rsidRPr="001C3C2E">
        <w:rPr>
          <w:rFonts w:eastAsiaTheme="minorEastAsia"/>
          <w:lang w:val="en-GB" w:eastAsia="zh-CN"/>
        </w:rPr>
        <w:t>D</w:t>
      </w:r>
      <w:r w:rsidRPr="001C3C2E">
        <w:rPr>
          <w:rFonts w:eastAsiaTheme="minorEastAsia" w:hint="eastAsia"/>
          <w:lang w:val="en-GB" w:eastAsia="zh-CN"/>
        </w:rPr>
        <w:t xml:space="preserve">uring the online </w:t>
      </w:r>
      <w:r w:rsidRPr="001C3C2E">
        <w:rPr>
          <w:rFonts w:eastAsiaTheme="minorEastAsia"/>
          <w:lang w:val="en-GB" w:eastAsia="zh-CN"/>
        </w:rPr>
        <w:t>section</w:t>
      </w:r>
      <w:r w:rsidRPr="001C3C2E">
        <w:rPr>
          <w:rFonts w:eastAsiaTheme="minorEastAsia" w:hint="eastAsia"/>
          <w:lang w:val="en-GB" w:eastAsia="zh-CN"/>
        </w:rPr>
        <w:t xml:space="preserve">, we reached following agreements </w:t>
      </w:r>
      <w:r>
        <w:rPr>
          <w:rFonts w:eastAsiaTheme="minorEastAsia" w:hint="eastAsia"/>
          <w:lang w:val="en-GB" w:eastAsia="zh-CN"/>
        </w:rPr>
        <w:t>towards applicable scenarios for inter-CU LTM in NRDC:</w:t>
      </w:r>
    </w:p>
    <w:tbl>
      <w:tblPr>
        <w:tblStyle w:val="a8"/>
        <w:tblW w:w="0" w:type="auto"/>
        <w:tblLook w:val="04A0" w:firstRow="1" w:lastRow="0" w:firstColumn="1" w:lastColumn="0" w:noHBand="0" w:noVBand="1"/>
      </w:tblPr>
      <w:tblGrid>
        <w:gridCol w:w="9205"/>
      </w:tblGrid>
      <w:tr w:rsidR="001C3C2E" w14:paraId="633E8CFA" w14:textId="77777777" w:rsidTr="001C3C2E">
        <w:tc>
          <w:tcPr>
            <w:tcW w:w="9205" w:type="dxa"/>
          </w:tcPr>
          <w:p w14:paraId="71983320" w14:textId="77777777" w:rsidR="001C3C2E" w:rsidRPr="004F1A55" w:rsidRDefault="001C3C2E" w:rsidP="001C3C2E">
            <w:pPr>
              <w:widowControl w:val="0"/>
              <w:rPr>
                <w:rFonts w:eastAsia="等线" w:cs="Calibri"/>
                <w:i/>
                <w:iCs/>
                <w:color w:val="00B050"/>
                <w:kern w:val="2"/>
                <w:sz w:val="20"/>
                <w:szCs w:val="20"/>
              </w:rPr>
            </w:pPr>
            <w:r w:rsidRPr="004F1A55">
              <w:rPr>
                <w:rFonts w:eastAsia="等线" w:cs="Calibri"/>
                <w:i/>
                <w:iCs/>
                <w:color w:val="00B050"/>
                <w:kern w:val="2"/>
                <w:sz w:val="20"/>
                <w:szCs w:val="20"/>
              </w:rPr>
              <w:t xml:space="preserve">RAN3 </w:t>
            </w:r>
            <w:r>
              <w:rPr>
                <w:rFonts w:eastAsia="等线" w:cs="Calibri" w:hint="eastAsia"/>
                <w:i/>
                <w:iCs/>
                <w:color w:val="00B050"/>
                <w:kern w:val="2"/>
                <w:sz w:val="20"/>
                <w:szCs w:val="20"/>
              </w:rPr>
              <w:t>agree</w:t>
            </w:r>
            <w:r w:rsidRPr="004F1A55">
              <w:rPr>
                <w:rFonts w:eastAsia="等线" w:cs="Calibri"/>
                <w:i/>
                <w:iCs/>
                <w:color w:val="00B050"/>
                <w:kern w:val="2"/>
                <w:sz w:val="20"/>
                <w:szCs w:val="20"/>
              </w:rPr>
              <w:t xml:space="preserve"> the following scenarios to support LTM with NR-DC:</w:t>
            </w:r>
          </w:p>
          <w:p w14:paraId="76EE4A5B" w14:textId="77777777" w:rsidR="001C3C2E" w:rsidRPr="004F1A55" w:rsidRDefault="001C3C2E" w:rsidP="001C3C2E">
            <w:pPr>
              <w:widowControl w:val="0"/>
              <w:rPr>
                <w:rFonts w:eastAsia="等线" w:cs="Calibri"/>
                <w:i/>
                <w:iCs/>
                <w:color w:val="00B050"/>
                <w:kern w:val="2"/>
                <w:sz w:val="20"/>
                <w:szCs w:val="20"/>
              </w:rPr>
            </w:pPr>
            <w:r>
              <w:rPr>
                <w:rFonts w:eastAsia="等线" w:cs="Calibri" w:hint="eastAsia"/>
                <w:i/>
                <w:iCs/>
                <w:color w:val="00B050"/>
                <w:kern w:val="2"/>
                <w:sz w:val="20"/>
                <w:szCs w:val="20"/>
              </w:rPr>
              <w:t>1.</w:t>
            </w:r>
            <w:bookmarkStart w:id="27" w:name="_Hlk190875073"/>
            <w:r w:rsidRPr="001C3C2E">
              <w:rPr>
                <w:rFonts w:eastAsia="等线" w:cs="Calibri"/>
                <w:i/>
                <w:iCs/>
                <w:color w:val="00B050"/>
                <w:kern w:val="2"/>
                <w:sz w:val="20"/>
                <w:szCs w:val="20"/>
                <w:highlight w:val="yellow"/>
              </w:rPr>
              <w:t xml:space="preserve">SN initiated </w:t>
            </w:r>
            <w:r w:rsidRPr="001C3C2E">
              <w:rPr>
                <w:rFonts w:eastAsia="等线" w:cs="Calibri" w:hint="eastAsia"/>
                <w:i/>
                <w:iCs/>
                <w:color w:val="00B050"/>
                <w:kern w:val="2"/>
                <w:sz w:val="20"/>
                <w:szCs w:val="20"/>
                <w:highlight w:val="yellow"/>
              </w:rPr>
              <w:t>inter-CU SCG</w:t>
            </w:r>
            <w:r w:rsidRPr="001C3C2E">
              <w:rPr>
                <w:rFonts w:eastAsia="等线" w:cs="Calibri"/>
                <w:i/>
                <w:iCs/>
                <w:color w:val="00B050"/>
                <w:kern w:val="2"/>
                <w:sz w:val="20"/>
                <w:szCs w:val="20"/>
                <w:highlight w:val="yellow"/>
              </w:rPr>
              <w:t xml:space="preserve"> LTM</w:t>
            </w:r>
            <w:r w:rsidRPr="001C3C2E">
              <w:rPr>
                <w:rFonts w:eastAsia="等线" w:cs="Calibri" w:hint="eastAsia"/>
                <w:i/>
                <w:iCs/>
                <w:color w:val="00B050"/>
                <w:kern w:val="2"/>
                <w:sz w:val="20"/>
                <w:szCs w:val="20"/>
                <w:highlight w:val="yellow"/>
              </w:rPr>
              <w:t xml:space="preserve"> without MCG changes</w:t>
            </w:r>
            <w:bookmarkEnd w:id="27"/>
            <w:r w:rsidRPr="001C3C2E">
              <w:rPr>
                <w:rFonts w:eastAsia="等线" w:cs="Calibri" w:hint="eastAsia"/>
                <w:i/>
                <w:iCs/>
                <w:color w:val="00B050"/>
                <w:kern w:val="2"/>
                <w:sz w:val="20"/>
                <w:szCs w:val="20"/>
                <w:highlight w:val="yellow"/>
              </w:rPr>
              <w:t xml:space="preserve"> (high priority</w:t>
            </w:r>
            <w:r>
              <w:rPr>
                <w:rFonts w:eastAsia="等线" w:cs="Calibri" w:hint="eastAsia"/>
                <w:i/>
                <w:iCs/>
                <w:color w:val="00B050"/>
                <w:kern w:val="2"/>
                <w:sz w:val="20"/>
                <w:szCs w:val="20"/>
              </w:rPr>
              <w:t>)</w:t>
            </w:r>
            <w:r w:rsidRPr="004F1A55">
              <w:rPr>
                <w:rFonts w:eastAsia="等线" w:cs="Calibri"/>
                <w:i/>
                <w:iCs/>
                <w:color w:val="00B050"/>
                <w:kern w:val="2"/>
                <w:sz w:val="20"/>
                <w:szCs w:val="20"/>
              </w:rPr>
              <w:t xml:space="preserve"> </w:t>
            </w:r>
          </w:p>
          <w:p w14:paraId="2EA78F74" w14:textId="77777777" w:rsidR="001C3C2E" w:rsidRPr="004F1A55" w:rsidRDefault="001C3C2E" w:rsidP="001C3C2E">
            <w:pPr>
              <w:widowControl w:val="0"/>
              <w:rPr>
                <w:rFonts w:eastAsia="等线" w:cs="Calibri"/>
                <w:i/>
                <w:iCs/>
                <w:color w:val="00B050"/>
                <w:kern w:val="2"/>
                <w:sz w:val="20"/>
                <w:szCs w:val="20"/>
              </w:rPr>
            </w:pPr>
            <w:r>
              <w:rPr>
                <w:rFonts w:eastAsia="等线" w:cs="Calibri" w:hint="eastAsia"/>
                <w:i/>
                <w:iCs/>
                <w:color w:val="00B050"/>
                <w:kern w:val="2"/>
                <w:sz w:val="20"/>
                <w:szCs w:val="20"/>
              </w:rPr>
              <w:t>2.</w:t>
            </w:r>
            <w:r w:rsidRPr="004F1A55">
              <w:rPr>
                <w:rFonts w:eastAsia="等线" w:cs="Calibri"/>
                <w:i/>
                <w:iCs/>
                <w:color w:val="00B050"/>
                <w:kern w:val="2"/>
                <w:sz w:val="20"/>
                <w:szCs w:val="20"/>
              </w:rPr>
              <w:t>Inter-</w:t>
            </w:r>
            <w:r w:rsidRPr="004F1A55">
              <w:rPr>
                <w:rFonts w:eastAsia="等线" w:cs="Calibri" w:hint="eastAsia"/>
                <w:i/>
                <w:iCs/>
                <w:color w:val="00B050"/>
                <w:kern w:val="2"/>
                <w:sz w:val="20"/>
                <w:szCs w:val="20"/>
              </w:rPr>
              <w:t>CU MCG</w:t>
            </w:r>
            <w:r w:rsidRPr="004F1A55">
              <w:rPr>
                <w:rFonts w:eastAsia="等线" w:cs="Calibri"/>
                <w:i/>
                <w:iCs/>
                <w:color w:val="00B050"/>
                <w:kern w:val="2"/>
                <w:sz w:val="20"/>
                <w:szCs w:val="20"/>
              </w:rPr>
              <w:t xml:space="preserve"> LTM without </w:t>
            </w:r>
            <w:r w:rsidRPr="004F1A55">
              <w:rPr>
                <w:rFonts w:eastAsia="等线" w:cs="Calibri" w:hint="eastAsia"/>
                <w:i/>
                <w:iCs/>
                <w:color w:val="00B050"/>
                <w:kern w:val="2"/>
                <w:sz w:val="20"/>
                <w:szCs w:val="20"/>
              </w:rPr>
              <w:t xml:space="preserve">SN </w:t>
            </w:r>
            <w:r w:rsidRPr="004F1A55">
              <w:rPr>
                <w:rFonts w:eastAsia="等线" w:cs="Calibri"/>
                <w:i/>
                <w:iCs/>
                <w:color w:val="00B050"/>
                <w:kern w:val="2"/>
                <w:sz w:val="20"/>
                <w:szCs w:val="20"/>
              </w:rPr>
              <w:t>release</w:t>
            </w:r>
          </w:p>
          <w:p w14:paraId="6D371B7F" w14:textId="77777777" w:rsidR="001C3C2E" w:rsidRPr="004F1A55" w:rsidRDefault="001C3C2E" w:rsidP="001C3C2E">
            <w:pPr>
              <w:widowControl w:val="0"/>
              <w:rPr>
                <w:rFonts w:eastAsia="等线" w:cs="Calibri"/>
                <w:i/>
                <w:iCs/>
                <w:color w:val="00B050"/>
                <w:kern w:val="2"/>
                <w:sz w:val="20"/>
                <w:szCs w:val="20"/>
              </w:rPr>
            </w:pPr>
            <w:r>
              <w:rPr>
                <w:rFonts w:eastAsia="等线" w:cs="Calibri" w:hint="eastAsia"/>
                <w:i/>
                <w:iCs/>
                <w:color w:val="00B050"/>
                <w:kern w:val="2"/>
                <w:sz w:val="20"/>
                <w:szCs w:val="20"/>
              </w:rPr>
              <w:t>3.</w:t>
            </w:r>
            <w:r w:rsidRPr="004F1A55">
              <w:rPr>
                <w:rFonts w:eastAsia="等线" w:cs="Calibri"/>
                <w:i/>
                <w:iCs/>
                <w:color w:val="00B050"/>
                <w:kern w:val="2"/>
                <w:sz w:val="20"/>
                <w:szCs w:val="20"/>
              </w:rPr>
              <w:t>Inter-</w:t>
            </w:r>
            <w:r w:rsidRPr="004F1A55">
              <w:rPr>
                <w:rFonts w:eastAsia="等线" w:cs="Calibri" w:hint="eastAsia"/>
                <w:i/>
                <w:iCs/>
                <w:color w:val="00B050"/>
                <w:kern w:val="2"/>
                <w:sz w:val="20"/>
                <w:szCs w:val="20"/>
              </w:rPr>
              <w:t>CU MCG</w:t>
            </w:r>
            <w:r w:rsidRPr="004F1A55">
              <w:rPr>
                <w:rFonts w:eastAsia="等线" w:cs="Calibri"/>
                <w:i/>
                <w:iCs/>
                <w:color w:val="00B050"/>
                <w:kern w:val="2"/>
                <w:sz w:val="20"/>
                <w:szCs w:val="20"/>
              </w:rPr>
              <w:t xml:space="preserve"> LTM with </w:t>
            </w:r>
            <w:r w:rsidRPr="004F1A55">
              <w:rPr>
                <w:rFonts w:eastAsia="等线" w:cs="Calibri" w:hint="eastAsia"/>
                <w:i/>
                <w:iCs/>
                <w:color w:val="00B050"/>
                <w:kern w:val="2"/>
                <w:sz w:val="20"/>
                <w:szCs w:val="20"/>
              </w:rPr>
              <w:t>SN</w:t>
            </w:r>
            <w:r w:rsidRPr="004F1A55">
              <w:rPr>
                <w:rFonts w:eastAsia="等线" w:cs="Calibri"/>
                <w:i/>
                <w:iCs/>
                <w:color w:val="00B050"/>
                <w:kern w:val="2"/>
                <w:sz w:val="20"/>
                <w:szCs w:val="20"/>
              </w:rPr>
              <w:t xml:space="preserve"> release</w:t>
            </w:r>
          </w:p>
          <w:p w14:paraId="6FC13C98" w14:textId="48993386" w:rsidR="001C3C2E" w:rsidRPr="001C3C2E" w:rsidRDefault="001C3C2E" w:rsidP="001C3C2E">
            <w:pPr>
              <w:widowControl w:val="0"/>
              <w:rPr>
                <w:rFonts w:eastAsia="等线" w:cs="Calibri"/>
                <w:i/>
                <w:iCs/>
                <w:color w:val="00B050"/>
                <w:kern w:val="2"/>
                <w:sz w:val="20"/>
                <w:szCs w:val="20"/>
                <w:lang w:eastAsia="zh-CN"/>
              </w:rPr>
            </w:pPr>
            <w:r>
              <w:rPr>
                <w:rFonts w:eastAsia="等线" w:cs="Calibri" w:hint="eastAsia"/>
                <w:i/>
                <w:iCs/>
                <w:color w:val="00B050"/>
                <w:kern w:val="2"/>
                <w:sz w:val="20"/>
                <w:szCs w:val="20"/>
              </w:rPr>
              <w:t>4.</w:t>
            </w:r>
            <w:r w:rsidRPr="004F1A55">
              <w:rPr>
                <w:rFonts w:eastAsia="等线" w:cs="Calibri"/>
                <w:i/>
                <w:iCs/>
                <w:color w:val="00B050"/>
                <w:kern w:val="2"/>
                <w:sz w:val="20"/>
                <w:szCs w:val="20"/>
              </w:rPr>
              <w:t>Inter-</w:t>
            </w:r>
            <w:r w:rsidRPr="004F1A55">
              <w:rPr>
                <w:rFonts w:eastAsia="等线" w:cs="Calibri" w:hint="eastAsia"/>
                <w:i/>
                <w:iCs/>
                <w:color w:val="00B050"/>
                <w:kern w:val="2"/>
                <w:sz w:val="20"/>
                <w:szCs w:val="20"/>
              </w:rPr>
              <w:t>CU MCG</w:t>
            </w:r>
            <w:r w:rsidRPr="004F1A55">
              <w:rPr>
                <w:rFonts w:eastAsia="等线" w:cs="Calibri"/>
                <w:i/>
                <w:iCs/>
                <w:color w:val="00B050"/>
                <w:kern w:val="2"/>
                <w:sz w:val="20"/>
                <w:szCs w:val="20"/>
              </w:rPr>
              <w:t xml:space="preserve"> LTM with </w:t>
            </w:r>
            <w:r w:rsidRPr="004F1A55">
              <w:rPr>
                <w:rFonts w:eastAsia="等线" w:cs="Calibri" w:hint="eastAsia"/>
                <w:i/>
                <w:iCs/>
                <w:color w:val="00B050"/>
                <w:kern w:val="2"/>
                <w:sz w:val="20"/>
                <w:szCs w:val="20"/>
              </w:rPr>
              <w:t>SN</w:t>
            </w:r>
            <w:r w:rsidRPr="004F1A55">
              <w:rPr>
                <w:rFonts w:eastAsia="等线" w:cs="Calibri"/>
                <w:i/>
                <w:iCs/>
                <w:color w:val="00B050"/>
                <w:kern w:val="2"/>
                <w:sz w:val="20"/>
                <w:szCs w:val="20"/>
              </w:rPr>
              <w:t xml:space="preserve"> addition</w:t>
            </w:r>
          </w:p>
        </w:tc>
      </w:tr>
    </w:tbl>
    <w:p w14:paraId="3E4CF50E" w14:textId="0C47032D" w:rsidR="006D436B" w:rsidRPr="005D6825" w:rsidRDefault="001C3C2E" w:rsidP="005D6825">
      <w:pPr>
        <w:pStyle w:val="3"/>
        <w:rPr>
          <w:rFonts w:eastAsiaTheme="minorEastAsia"/>
          <w:lang w:val="en-GB" w:eastAsia="zh-CN"/>
        </w:rPr>
      </w:pPr>
      <w:r w:rsidRPr="001C3C2E">
        <w:rPr>
          <w:rFonts w:eastAsiaTheme="minorEastAsia"/>
          <w:lang w:val="en-GB" w:eastAsia="zh-CN"/>
        </w:rPr>
        <w:t>SN initiated inter-CU SCG LTM without MCG changes</w:t>
      </w:r>
    </w:p>
    <w:p w14:paraId="72A04D66" w14:textId="0EC983F8" w:rsidR="00390B03" w:rsidRPr="00390B03" w:rsidRDefault="00C656D9" w:rsidP="00390B03">
      <w:pPr>
        <w:spacing w:beforeLines="100" w:before="240"/>
        <w:rPr>
          <w:rFonts w:eastAsiaTheme="minorEastAsia"/>
          <w:lang w:eastAsia="zh-CN"/>
        </w:rPr>
      </w:pPr>
      <w:r>
        <w:t>F</w:t>
      </w:r>
      <w:r>
        <w:rPr>
          <w:rFonts w:hint="eastAsia"/>
        </w:rPr>
        <w:t xml:space="preserve">or inter-CU SCG LTM, following </w:t>
      </w:r>
      <w:r>
        <w:t>agreement</w:t>
      </w:r>
      <w:r>
        <w:rPr>
          <w:rFonts w:hint="eastAsia"/>
        </w:rPr>
        <w:t>s were reached</w:t>
      </w:r>
      <w:r>
        <w:rPr>
          <w:rFonts w:eastAsiaTheme="minorEastAsia" w:hint="eastAsia"/>
          <w:lang w:eastAsia="zh-CN"/>
        </w:rPr>
        <w:t xml:space="preserve"> in RAN2 previous meetings</w:t>
      </w:r>
      <w:r>
        <w:rPr>
          <w:rFonts w:hint="eastAsia"/>
        </w:rPr>
        <w:t>:</w:t>
      </w:r>
    </w:p>
    <w:tbl>
      <w:tblPr>
        <w:tblStyle w:val="a8"/>
        <w:tblW w:w="0" w:type="auto"/>
        <w:tblLayout w:type="fixed"/>
        <w:tblLook w:val="04A0" w:firstRow="1" w:lastRow="0" w:firstColumn="1" w:lastColumn="0" w:noHBand="0" w:noVBand="1"/>
      </w:tblPr>
      <w:tblGrid>
        <w:gridCol w:w="8642"/>
      </w:tblGrid>
      <w:tr w:rsidR="00390B03" w:rsidRPr="00497293" w14:paraId="612FF82A" w14:textId="77777777" w:rsidTr="00390B03">
        <w:tc>
          <w:tcPr>
            <w:tcW w:w="8642" w:type="dxa"/>
          </w:tcPr>
          <w:p w14:paraId="0AC62A35" w14:textId="77777777" w:rsidR="00390B03" w:rsidRPr="00390B03" w:rsidRDefault="00390B03" w:rsidP="00331D2E">
            <w:pPr>
              <w:snapToGrid w:val="0"/>
              <w:spacing w:before="120" w:after="0"/>
              <w:contextualSpacing/>
              <w:jc w:val="both"/>
              <w:rPr>
                <w:b/>
                <w:sz w:val="21"/>
                <w:szCs w:val="22"/>
                <w:u w:val="single"/>
                <w:lang w:eastAsia="zh-CN"/>
              </w:rPr>
            </w:pPr>
            <w:r w:rsidRPr="00390B03">
              <w:rPr>
                <w:b/>
                <w:sz w:val="21"/>
                <w:szCs w:val="22"/>
                <w:u w:val="single"/>
                <w:lang w:eastAsia="zh-CN"/>
              </w:rPr>
              <w:t>RAN2#127:</w:t>
            </w:r>
          </w:p>
          <w:p w14:paraId="6F4DF94F" w14:textId="77777777" w:rsidR="00390B03" w:rsidRPr="00390B03" w:rsidRDefault="00390B03" w:rsidP="00390B03">
            <w:pPr>
              <w:numPr>
                <w:ilvl w:val="0"/>
                <w:numId w:val="55"/>
              </w:numPr>
              <w:snapToGrid w:val="0"/>
              <w:spacing w:before="120" w:after="0"/>
              <w:ind w:left="442" w:hanging="442"/>
              <w:contextualSpacing/>
              <w:jc w:val="both"/>
              <w:rPr>
                <w:sz w:val="21"/>
                <w:szCs w:val="22"/>
              </w:rPr>
            </w:pPr>
            <w:r w:rsidRPr="00390B03">
              <w:rPr>
                <w:sz w:val="21"/>
                <w:szCs w:val="22"/>
              </w:rPr>
              <w:t>Inter-CU SCG LTM:</w:t>
            </w:r>
          </w:p>
          <w:p w14:paraId="1D624589"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10.</w:t>
            </w:r>
            <w:r w:rsidRPr="00390B03">
              <w:rPr>
                <w:sz w:val="21"/>
                <w:szCs w:val="22"/>
                <w:lang w:eastAsia="zh-CN"/>
              </w:rPr>
              <w:tab/>
              <w:t>Inter-CU SCG LTM preparation can be initiated by source SN.</w:t>
            </w:r>
          </w:p>
          <w:p w14:paraId="5E1259BB"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11.</w:t>
            </w:r>
            <w:r w:rsidRPr="00390B03">
              <w:rPr>
                <w:sz w:val="21"/>
                <w:szCs w:val="22"/>
                <w:lang w:eastAsia="zh-CN"/>
              </w:rPr>
              <w:tab/>
              <w:t>The inter-CU SCG LTM configuration, SN generates SCG part configuration, MN includes it into its MN RRC configuration message.</w:t>
            </w:r>
          </w:p>
          <w:p w14:paraId="01094749"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12.</w:t>
            </w:r>
            <w:r w:rsidRPr="00390B03">
              <w:rPr>
                <w:sz w:val="21"/>
                <w:szCs w:val="22"/>
                <w:lang w:eastAsia="zh-CN"/>
              </w:rPr>
              <w:tab/>
              <w:t>For inter-CU SCG LTM, the LTM cell switch command MAC CE is sent by source SN.</w:t>
            </w:r>
          </w:p>
          <w:p w14:paraId="5C0061A8"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13.</w:t>
            </w:r>
            <w:r w:rsidRPr="00390B03">
              <w:rPr>
                <w:sz w:val="21"/>
                <w:szCs w:val="22"/>
                <w:lang w:eastAsia="zh-CN"/>
              </w:rPr>
              <w:tab/>
              <w:t>RAN2 understands for the security key update of inter-CU SCG LTM, SCPAC security key update mechanism is taken as baseline. We will send LS to SA3 to ask them to take it into account for their works.</w:t>
            </w:r>
          </w:p>
          <w:p w14:paraId="15AF5555"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14.</w:t>
            </w:r>
            <w:r w:rsidRPr="00390B03">
              <w:rPr>
                <w:sz w:val="21"/>
                <w:szCs w:val="22"/>
                <w:lang w:eastAsia="zh-CN"/>
              </w:rPr>
              <w:tab/>
              <w:t>Only SN-initiated inter-SN LTM (including LTM configuration, early DL/UL synch and LTM execution) is supported in Rel-19.</w:t>
            </w:r>
          </w:p>
          <w:p w14:paraId="02696105" w14:textId="77777777" w:rsidR="00390B03" w:rsidRPr="00390B03" w:rsidRDefault="00390B03" w:rsidP="00390B03">
            <w:pPr>
              <w:numPr>
                <w:ilvl w:val="0"/>
                <w:numId w:val="55"/>
              </w:numPr>
              <w:snapToGrid w:val="0"/>
              <w:spacing w:before="120" w:after="0"/>
              <w:ind w:left="442" w:hanging="442"/>
              <w:contextualSpacing/>
              <w:jc w:val="both"/>
              <w:rPr>
                <w:sz w:val="21"/>
                <w:szCs w:val="22"/>
              </w:rPr>
            </w:pPr>
            <w:r w:rsidRPr="00390B03">
              <w:rPr>
                <w:sz w:val="21"/>
                <w:szCs w:val="22"/>
              </w:rPr>
              <w:t>Inter-CU MCG LTM:</w:t>
            </w:r>
          </w:p>
          <w:p w14:paraId="1FBBA6B4"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15.</w:t>
            </w:r>
            <w:r w:rsidRPr="00390B03">
              <w:rPr>
                <w:sz w:val="21"/>
                <w:szCs w:val="22"/>
                <w:lang w:eastAsia="zh-CN"/>
              </w:rPr>
              <w:tab/>
              <w:t>SCG configuration can be changed in inter-CU MN and leave how to handle SCG part up to NW implementation (e.g. release or reconfiguration).</w:t>
            </w:r>
          </w:p>
          <w:p w14:paraId="7CF70F78"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16.</w:t>
            </w:r>
            <w:r w:rsidRPr="00390B03">
              <w:rPr>
                <w:sz w:val="21"/>
                <w:szCs w:val="22"/>
                <w:lang w:eastAsia="zh-CN"/>
              </w:rPr>
              <w:tab/>
              <w:t>Upon execution of inter-CU MN LTM with DC, the UE is required to perform refresh of security key, re-establishment of RLC and PDCP, and MAC reset at both MN and SN side (i.e. Rel-15 principle is applied).</w:t>
            </w:r>
          </w:p>
          <w:p w14:paraId="2D197BC3"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17.</w:t>
            </w:r>
            <w:r w:rsidRPr="00390B03">
              <w:rPr>
                <w:sz w:val="21"/>
                <w:szCs w:val="22"/>
                <w:lang w:eastAsia="zh-CN"/>
              </w:rPr>
              <w:tab/>
              <w:t>For the SN key update in inter-CU MN LTM with DC, the UE applies legacy R15 RRC reconfiguration with sync procedure.</w:t>
            </w:r>
          </w:p>
          <w:p w14:paraId="45ADA368" w14:textId="77777777" w:rsidR="00390B03" w:rsidRPr="00390B03" w:rsidRDefault="00390B03" w:rsidP="00331D2E">
            <w:pPr>
              <w:snapToGrid w:val="0"/>
              <w:spacing w:before="120" w:after="0"/>
              <w:contextualSpacing/>
              <w:jc w:val="both"/>
              <w:rPr>
                <w:b/>
                <w:sz w:val="21"/>
                <w:szCs w:val="22"/>
                <w:u w:val="single"/>
                <w:lang w:eastAsia="zh-CN"/>
              </w:rPr>
            </w:pPr>
          </w:p>
          <w:p w14:paraId="3162B622" w14:textId="77777777" w:rsidR="00390B03" w:rsidRPr="00390B03" w:rsidRDefault="00390B03" w:rsidP="00331D2E">
            <w:pPr>
              <w:snapToGrid w:val="0"/>
              <w:spacing w:before="120" w:after="0"/>
              <w:contextualSpacing/>
              <w:jc w:val="both"/>
              <w:rPr>
                <w:b/>
                <w:sz w:val="21"/>
                <w:szCs w:val="22"/>
                <w:u w:val="single"/>
                <w:lang w:eastAsia="zh-CN"/>
              </w:rPr>
            </w:pPr>
            <w:r w:rsidRPr="00390B03">
              <w:rPr>
                <w:b/>
                <w:sz w:val="21"/>
                <w:szCs w:val="22"/>
                <w:u w:val="single"/>
                <w:lang w:eastAsia="zh-CN"/>
              </w:rPr>
              <w:t>RAN2#127bis:</w:t>
            </w:r>
          </w:p>
          <w:p w14:paraId="32F1F8AA"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3.</w:t>
            </w:r>
            <w:r w:rsidRPr="00390B03">
              <w:rPr>
                <w:sz w:val="21"/>
                <w:szCs w:val="22"/>
                <w:lang w:eastAsia="zh-CN"/>
              </w:rPr>
              <w:tab/>
              <w:t xml:space="preserve">The SCPAC-similar security update configuration is introduced for inter-CU SCG LTM, i.e. similar to IEs </w:t>
            </w:r>
            <w:proofErr w:type="spellStart"/>
            <w:r w:rsidRPr="00390B03">
              <w:rPr>
                <w:sz w:val="21"/>
                <w:szCs w:val="22"/>
                <w:lang w:eastAsia="zh-CN"/>
              </w:rPr>
              <w:t>sk-CounterConfiguration</w:t>
            </w:r>
            <w:proofErr w:type="spellEnd"/>
            <w:r w:rsidRPr="00390B03">
              <w:rPr>
                <w:sz w:val="21"/>
                <w:szCs w:val="22"/>
                <w:lang w:eastAsia="zh-CN"/>
              </w:rPr>
              <w:t xml:space="preserve">, </w:t>
            </w:r>
            <w:proofErr w:type="spellStart"/>
            <w:r w:rsidRPr="00390B03">
              <w:rPr>
                <w:sz w:val="21"/>
                <w:szCs w:val="22"/>
                <w:lang w:eastAsia="zh-CN"/>
              </w:rPr>
              <w:t>servingSecurityCellSetId</w:t>
            </w:r>
            <w:proofErr w:type="spellEnd"/>
            <w:r w:rsidRPr="00390B03">
              <w:rPr>
                <w:sz w:val="21"/>
                <w:szCs w:val="22"/>
                <w:lang w:eastAsia="zh-CN"/>
              </w:rPr>
              <w:t xml:space="preserve"> and </w:t>
            </w:r>
            <w:proofErr w:type="spellStart"/>
            <w:r w:rsidRPr="00390B03">
              <w:rPr>
                <w:sz w:val="21"/>
                <w:szCs w:val="22"/>
                <w:lang w:eastAsia="zh-CN"/>
              </w:rPr>
              <w:t>securityCellSetId</w:t>
            </w:r>
            <w:proofErr w:type="spellEnd"/>
            <w:r w:rsidRPr="00390B03">
              <w:rPr>
                <w:sz w:val="21"/>
                <w:szCs w:val="22"/>
                <w:lang w:eastAsia="zh-CN"/>
              </w:rPr>
              <w:t>. The names of the new IEs are to be discussed in stage3.</w:t>
            </w:r>
          </w:p>
          <w:p w14:paraId="07DD6216"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4.</w:t>
            </w:r>
            <w:r w:rsidRPr="00390B03">
              <w:rPr>
                <w:sz w:val="21"/>
                <w:szCs w:val="22"/>
                <w:lang w:eastAsia="zh-CN"/>
              </w:rPr>
              <w:tab/>
              <w:t>Regarding the candidate and reference configuration generation and signaling design, the following SCPAC-similar principles can be applied for inter-CU SCG LTM as baseline:</w:t>
            </w:r>
          </w:p>
          <w:p w14:paraId="53088EAD"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The reference configuration for inter-CU SCG LTM at least include SCG part, FFS on MCG part.</w:t>
            </w:r>
          </w:p>
          <w:p w14:paraId="0A5674E4"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FFS: Network ensures that when UE combines the reference and candidate configuration for inter-CU SCG LTM, the configuration generated by UE must contain both MCG and SCG part configurations.</w:t>
            </w:r>
          </w:p>
          <w:p w14:paraId="31CF13D7"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xml:space="preserve">- The candidate configuration and reference configuration are modeled as an MN </w:t>
            </w:r>
            <w:proofErr w:type="spellStart"/>
            <w:r w:rsidRPr="00390B03">
              <w:rPr>
                <w:sz w:val="21"/>
                <w:szCs w:val="22"/>
                <w:lang w:eastAsia="zh-CN"/>
              </w:rPr>
              <w:t>RRCReconfiguration</w:t>
            </w:r>
            <w:proofErr w:type="spellEnd"/>
            <w:r w:rsidRPr="00390B03">
              <w:rPr>
                <w:sz w:val="21"/>
                <w:szCs w:val="22"/>
                <w:lang w:eastAsia="zh-CN"/>
              </w:rPr>
              <w:t xml:space="preserve"> message.</w:t>
            </w:r>
          </w:p>
          <w:p w14:paraId="7038DDBE"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Upon inter-CU SCG LTM, the UE performs reconfiguration with sync towards SCG, but the reconfiguration with sync in MCG is not allowed.</w:t>
            </w:r>
          </w:p>
          <w:p w14:paraId="509FBC88"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The MN generates the MCG part of the reference configuration (if any), while the SN (source or candidate) generates the SCG part of the reference configuration.</w:t>
            </w:r>
          </w:p>
          <w:p w14:paraId="1B1086A6"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The MN is responsible for the reference configuration generation for SN initiated inter-CU SCG LTM. It can be up to the NW implementation whether to include the MCG part.</w:t>
            </w:r>
          </w:p>
          <w:p w14:paraId="640A4E97"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The MN can request an SCG reference configuration from any of the involved SNs.</w:t>
            </w:r>
          </w:p>
          <w:p w14:paraId="7A75F136"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lastRenderedPageBreak/>
              <w:t>5.</w:t>
            </w:r>
            <w:r w:rsidRPr="00390B03">
              <w:rPr>
                <w:sz w:val="21"/>
                <w:szCs w:val="22"/>
                <w:lang w:eastAsia="zh-CN"/>
              </w:rPr>
              <w:tab/>
              <w:t xml:space="preserve">For SN initiated inter-CU SCG LTM, the candidate SN provides the SCG part configuration of each candidate </w:t>
            </w:r>
            <w:proofErr w:type="spellStart"/>
            <w:r w:rsidRPr="00390B03">
              <w:rPr>
                <w:sz w:val="21"/>
                <w:szCs w:val="22"/>
                <w:lang w:eastAsia="zh-CN"/>
              </w:rPr>
              <w:t>PSCell</w:t>
            </w:r>
            <w:proofErr w:type="spellEnd"/>
            <w:r w:rsidRPr="00390B03">
              <w:rPr>
                <w:sz w:val="21"/>
                <w:szCs w:val="22"/>
                <w:lang w:eastAsia="zh-CN"/>
              </w:rPr>
              <w:t>, and may also provide the L1 RS (e.g. a list of SSB or a list of CSI-RS) configuration for L1 measurement, early UL sync configuration or TCI-state configuration, to the MN.</w:t>
            </w:r>
          </w:p>
          <w:p w14:paraId="19B39636"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6.</w:t>
            </w:r>
            <w:r w:rsidRPr="00390B03">
              <w:rPr>
                <w:sz w:val="21"/>
                <w:szCs w:val="22"/>
                <w:lang w:eastAsia="zh-CN"/>
              </w:rPr>
              <w:tab/>
              <w:t>The source SN is responsible to generate the common CSI resource configuration for L1 measurement on candidate SCG cells.</w:t>
            </w:r>
          </w:p>
          <w:p w14:paraId="1996572F"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7.</w:t>
            </w:r>
            <w:r w:rsidRPr="00390B03">
              <w:rPr>
                <w:sz w:val="21"/>
                <w:szCs w:val="22"/>
                <w:lang w:eastAsia="zh-CN"/>
              </w:rPr>
              <w:tab/>
              <w:t>The MN sends the received L1 RS configuration, early UL sync configuration, or TCI-state configuration of candidate cells to the source SN. And the source SN responds with the common CSI resource configuration to the MN.</w:t>
            </w:r>
          </w:p>
          <w:p w14:paraId="379B5714"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8.</w:t>
            </w:r>
            <w:r w:rsidRPr="00390B03">
              <w:rPr>
                <w:sz w:val="21"/>
                <w:szCs w:val="22"/>
                <w:lang w:eastAsia="zh-CN"/>
              </w:rPr>
              <w:tab/>
              <w:t>In order to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5D686C29"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9.</w:t>
            </w:r>
            <w:r w:rsidRPr="00390B03">
              <w:rPr>
                <w:sz w:val="21"/>
                <w:szCs w:val="22"/>
                <w:lang w:eastAsia="zh-CN"/>
              </w:rPr>
              <w:tab/>
              <w:t xml:space="preserve">Upon execution of inter-SN SCG LTM, the UE sends an MN </w:t>
            </w:r>
            <w:proofErr w:type="spellStart"/>
            <w:r w:rsidRPr="00390B03">
              <w:rPr>
                <w:sz w:val="21"/>
                <w:szCs w:val="22"/>
                <w:lang w:eastAsia="zh-CN"/>
              </w:rPr>
              <w:t>RRCReconfigurationComplete</w:t>
            </w:r>
            <w:proofErr w:type="spellEnd"/>
            <w:r w:rsidRPr="00390B03">
              <w:rPr>
                <w:sz w:val="21"/>
                <w:szCs w:val="22"/>
                <w:lang w:eastAsia="zh-CN"/>
              </w:rPr>
              <w:t xml:space="preserve"> message to the MN, which includes an SN </w:t>
            </w:r>
            <w:proofErr w:type="spellStart"/>
            <w:r w:rsidRPr="00390B03">
              <w:rPr>
                <w:sz w:val="21"/>
                <w:szCs w:val="22"/>
                <w:lang w:eastAsia="zh-CN"/>
              </w:rPr>
              <w:t>RRCReconfigurationComplete</w:t>
            </w:r>
            <w:proofErr w:type="spellEnd"/>
            <w:r w:rsidRPr="00390B03">
              <w:rPr>
                <w:sz w:val="21"/>
                <w:szCs w:val="22"/>
                <w:lang w:eastAsia="zh-CN"/>
              </w:rPr>
              <w:t xml:space="preserve"> message.</w:t>
            </w:r>
          </w:p>
          <w:p w14:paraId="0A0A4F31"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10.</w:t>
            </w:r>
            <w:r w:rsidRPr="00390B03">
              <w:rPr>
                <w:sz w:val="21"/>
                <w:szCs w:val="22"/>
                <w:lang w:eastAsia="zh-CN"/>
              </w:rPr>
              <w:tab/>
              <w:t>Re-use legacy LTM Cell Switch Command MAC CE for inter-SN LTM.</w:t>
            </w:r>
          </w:p>
          <w:p w14:paraId="488CCCAA"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11.</w:t>
            </w:r>
            <w:r w:rsidRPr="00390B03">
              <w:rPr>
                <w:sz w:val="21"/>
                <w:szCs w:val="22"/>
                <w:lang w:eastAsia="zh-CN"/>
              </w:rPr>
              <w:tab/>
              <w:t>RAN2 confirms to support coexistence of following cases, it is up to network implementation to ensure simultaneous execution for both MCG and SCG will not happen:</w:t>
            </w:r>
          </w:p>
          <w:p w14:paraId="5C9462A2"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Inter-MN LTM and intra-SN LTM</w:t>
            </w:r>
          </w:p>
          <w:p w14:paraId="4398C8A1"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ab/>
              <w:t>- Inter-SN LTM and intra-MN LTM</w:t>
            </w:r>
          </w:p>
          <w:p w14:paraId="575591EB" w14:textId="77777777" w:rsidR="00390B03" w:rsidRPr="00390B03" w:rsidRDefault="00390B03" w:rsidP="00331D2E">
            <w:pPr>
              <w:snapToGrid w:val="0"/>
              <w:spacing w:before="120" w:after="0"/>
              <w:contextualSpacing/>
              <w:jc w:val="both"/>
              <w:rPr>
                <w:b/>
                <w:sz w:val="21"/>
                <w:szCs w:val="22"/>
                <w:u w:val="single"/>
                <w:lang w:eastAsia="zh-CN"/>
              </w:rPr>
            </w:pPr>
          </w:p>
          <w:p w14:paraId="08CBBE83" w14:textId="77777777" w:rsidR="00390B03" w:rsidRPr="00390B03" w:rsidRDefault="00390B03" w:rsidP="00331D2E">
            <w:pPr>
              <w:snapToGrid w:val="0"/>
              <w:spacing w:before="120" w:after="0"/>
              <w:contextualSpacing/>
              <w:jc w:val="both"/>
              <w:rPr>
                <w:b/>
                <w:sz w:val="21"/>
                <w:szCs w:val="22"/>
                <w:u w:val="single"/>
                <w:lang w:eastAsia="zh-CN"/>
              </w:rPr>
            </w:pPr>
            <w:r w:rsidRPr="00390B03">
              <w:rPr>
                <w:b/>
                <w:sz w:val="21"/>
                <w:szCs w:val="22"/>
                <w:u w:val="single"/>
                <w:lang w:eastAsia="zh-CN"/>
              </w:rPr>
              <w:t>RAN2#128:</w:t>
            </w:r>
          </w:p>
          <w:p w14:paraId="0B586EC6" w14:textId="77777777" w:rsidR="00390B03" w:rsidRPr="00390B03" w:rsidRDefault="00390B03" w:rsidP="00331D2E">
            <w:pPr>
              <w:snapToGrid w:val="0"/>
              <w:spacing w:before="120" w:after="0"/>
              <w:contextualSpacing/>
              <w:jc w:val="both"/>
              <w:rPr>
                <w:sz w:val="21"/>
                <w:szCs w:val="22"/>
                <w:lang w:val="sv-SE" w:eastAsia="zh-CN"/>
              </w:rPr>
            </w:pPr>
            <w:r w:rsidRPr="00390B03">
              <w:rPr>
                <w:sz w:val="21"/>
                <w:szCs w:val="22"/>
                <w:lang w:val="sv-SE" w:eastAsia="zh-CN"/>
              </w:rPr>
              <w:t>4.</w:t>
            </w:r>
            <w:r w:rsidRPr="00390B03">
              <w:rPr>
                <w:sz w:val="21"/>
                <w:szCs w:val="22"/>
                <w:lang w:val="sv-SE" w:eastAsia="zh-CN"/>
              </w:rPr>
              <w:tab/>
              <w:t>RAN2 confirms that inter-CU MCG LTM with SCG addition is supported assuming no much specification effort is required. If there are much specification efforts, we will not have it.</w:t>
            </w:r>
          </w:p>
          <w:p w14:paraId="5A9E6AD5" w14:textId="77777777" w:rsidR="00390B03" w:rsidRPr="00390B03" w:rsidRDefault="00390B03" w:rsidP="00331D2E">
            <w:pPr>
              <w:snapToGrid w:val="0"/>
              <w:spacing w:before="120" w:after="0"/>
              <w:contextualSpacing/>
              <w:jc w:val="both"/>
              <w:rPr>
                <w:sz w:val="21"/>
                <w:szCs w:val="22"/>
                <w:lang w:val="sv-SE" w:eastAsia="zh-CN"/>
              </w:rPr>
            </w:pPr>
            <w:r w:rsidRPr="00390B03">
              <w:rPr>
                <w:sz w:val="21"/>
                <w:szCs w:val="22"/>
                <w:lang w:val="sv-SE" w:eastAsia="zh-CN"/>
              </w:rPr>
              <w:t>5.</w:t>
            </w:r>
            <w:r w:rsidRPr="00390B03">
              <w:rPr>
                <w:sz w:val="21"/>
                <w:szCs w:val="22"/>
                <w:lang w:val="sv-SE" w:eastAsia="zh-CN"/>
              </w:rPr>
              <w:tab/>
              <w:t>RAN2 confirms that the inter-CU MCG LTM with intra-SN PSCell change is supported in Rel19.</w:t>
            </w:r>
          </w:p>
          <w:p w14:paraId="0A756378" w14:textId="77777777" w:rsidR="00390B03" w:rsidRPr="00390B03" w:rsidRDefault="00390B03" w:rsidP="00331D2E">
            <w:pPr>
              <w:snapToGrid w:val="0"/>
              <w:spacing w:before="120" w:after="0"/>
              <w:contextualSpacing/>
              <w:jc w:val="both"/>
              <w:rPr>
                <w:sz w:val="21"/>
                <w:szCs w:val="22"/>
                <w:lang w:val="sv-SE" w:eastAsia="zh-CN"/>
              </w:rPr>
            </w:pPr>
            <w:r w:rsidRPr="00390B03">
              <w:rPr>
                <w:sz w:val="21"/>
                <w:szCs w:val="22"/>
                <w:lang w:val="sv-SE" w:eastAsia="zh-CN"/>
              </w:rPr>
              <w:t>6.</w:t>
            </w:r>
            <w:r w:rsidRPr="00390B03">
              <w:rPr>
                <w:sz w:val="21"/>
                <w:szCs w:val="22"/>
                <w:lang w:val="sv-SE" w:eastAsia="zh-CN"/>
              </w:rPr>
              <w:tab/>
              <w:t>From RAN2 perspective, the following coexistence cases in NR-DC can be supported:</w:t>
            </w:r>
          </w:p>
          <w:p w14:paraId="5475B042" w14:textId="77777777" w:rsidR="00390B03" w:rsidRPr="00390B03" w:rsidRDefault="00390B03" w:rsidP="00331D2E">
            <w:pPr>
              <w:snapToGrid w:val="0"/>
              <w:spacing w:before="120" w:after="0"/>
              <w:contextualSpacing/>
              <w:jc w:val="both"/>
              <w:rPr>
                <w:sz w:val="21"/>
                <w:szCs w:val="22"/>
                <w:lang w:val="sv-SE" w:eastAsia="zh-CN"/>
              </w:rPr>
            </w:pPr>
            <w:r w:rsidRPr="00390B03">
              <w:rPr>
                <w:sz w:val="21"/>
                <w:szCs w:val="22"/>
                <w:lang w:val="sv-SE" w:eastAsia="zh-CN"/>
              </w:rPr>
              <w:tab/>
              <w:t>- Case 1: Intra-CU MCG LTM + Inter-CU MCG LTM</w:t>
            </w:r>
          </w:p>
          <w:p w14:paraId="41F7C09F" w14:textId="77777777" w:rsidR="00390B03" w:rsidRPr="00390B03" w:rsidRDefault="00390B03" w:rsidP="00331D2E">
            <w:pPr>
              <w:snapToGrid w:val="0"/>
              <w:spacing w:before="120" w:after="0"/>
              <w:contextualSpacing/>
              <w:jc w:val="both"/>
              <w:rPr>
                <w:sz w:val="21"/>
                <w:szCs w:val="22"/>
                <w:lang w:val="sv-SE" w:eastAsia="zh-CN"/>
              </w:rPr>
            </w:pPr>
            <w:r w:rsidRPr="00390B03">
              <w:rPr>
                <w:sz w:val="21"/>
                <w:szCs w:val="22"/>
                <w:lang w:val="sv-SE" w:eastAsia="zh-CN"/>
              </w:rPr>
              <w:tab/>
              <w:t>- Case 2: Intra-CU SCG LTM + Inter-CU SCG LTM</w:t>
            </w:r>
          </w:p>
          <w:p w14:paraId="58A57C23"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5F982587"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8.</w:t>
            </w:r>
            <w:r w:rsidRPr="00390B03">
              <w:rPr>
                <w:sz w:val="21"/>
                <w:szCs w:val="22"/>
                <w:lang w:eastAsia="zh-CN"/>
              </w:rPr>
              <w:tab/>
              <w:t xml:space="preserve">RAN2 to support intra-CU SCG LTM in MN RRC message (i.e. MN </w:t>
            </w:r>
            <w:proofErr w:type="spellStart"/>
            <w:r w:rsidRPr="00390B03">
              <w:rPr>
                <w:sz w:val="21"/>
                <w:szCs w:val="22"/>
                <w:lang w:eastAsia="zh-CN"/>
              </w:rPr>
              <w:t>RRCReconfiguration</w:t>
            </w:r>
            <w:proofErr w:type="spellEnd"/>
            <w:r w:rsidRPr="00390B03">
              <w:rPr>
                <w:sz w:val="21"/>
                <w:szCs w:val="22"/>
                <w:lang w:eastAsia="zh-CN"/>
              </w:rPr>
              <w:t xml:space="preserve"> message), in addition to SN RRC message.</w:t>
            </w:r>
          </w:p>
          <w:p w14:paraId="6AE48B93"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9.</w:t>
            </w:r>
            <w:r w:rsidRPr="00390B03">
              <w:rPr>
                <w:sz w:val="21"/>
                <w:szCs w:val="22"/>
                <w:lang w:eastAsia="zh-CN"/>
              </w:rPr>
              <w:tab/>
              <w:t>RAN2 to support intra-CU MCG LTM with SCG configuration.</w:t>
            </w:r>
          </w:p>
          <w:p w14:paraId="5CCB76F1" w14:textId="77777777" w:rsidR="00390B03" w:rsidRPr="00390B03" w:rsidRDefault="00390B03" w:rsidP="00331D2E">
            <w:pPr>
              <w:snapToGrid w:val="0"/>
              <w:spacing w:before="120" w:after="0"/>
              <w:contextualSpacing/>
              <w:jc w:val="both"/>
              <w:rPr>
                <w:sz w:val="21"/>
                <w:szCs w:val="22"/>
                <w:lang w:eastAsia="zh-CN"/>
              </w:rPr>
            </w:pPr>
            <w:r w:rsidRPr="00390B03">
              <w:rPr>
                <w:sz w:val="21"/>
                <w:szCs w:val="22"/>
                <w:lang w:eastAsia="zh-CN"/>
              </w:rPr>
              <w:t>10.</w:t>
            </w:r>
            <w:r w:rsidRPr="00390B03">
              <w:rPr>
                <w:sz w:val="21"/>
                <w:szCs w:val="22"/>
                <w:lang w:eastAsia="zh-CN"/>
              </w:rPr>
              <w:tab/>
              <w:t>It’s up to NW to ensure that the complete configuration includes the MCG part and SCG part configuration when UE combines the reference and candidate configuration for inter-CU SCG LTM.</w:t>
            </w:r>
          </w:p>
          <w:p w14:paraId="049EF52A" w14:textId="77777777" w:rsidR="00390B03" w:rsidRPr="00333F24" w:rsidRDefault="00390B03" w:rsidP="00331D2E">
            <w:pPr>
              <w:snapToGrid w:val="0"/>
              <w:spacing w:before="120" w:after="0"/>
              <w:contextualSpacing/>
              <w:jc w:val="both"/>
              <w:rPr>
                <w:lang w:eastAsia="zh-CN"/>
              </w:rPr>
            </w:pPr>
            <w:r w:rsidRPr="00390B03">
              <w:rPr>
                <w:sz w:val="21"/>
                <w:szCs w:val="22"/>
                <w:lang w:eastAsia="zh-CN"/>
              </w:rPr>
              <w:t>11.</w:t>
            </w:r>
            <w:r w:rsidRPr="00390B03">
              <w:rPr>
                <w:sz w:val="21"/>
                <w:szCs w:val="22"/>
                <w:lang w:eastAsia="zh-CN"/>
              </w:rPr>
              <w:tab/>
              <w:t xml:space="preserve">RAN2 assumes that how to indicate the list of candidate </w:t>
            </w:r>
            <w:proofErr w:type="spellStart"/>
            <w:r w:rsidRPr="00390B03">
              <w:rPr>
                <w:sz w:val="21"/>
                <w:szCs w:val="22"/>
                <w:lang w:eastAsia="zh-CN"/>
              </w:rPr>
              <w:t>PSCells</w:t>
            </w:r>
            <w:proofErr w:type="spellEnd"/>
            <w:r w:rsidRPr="00390B03">
              <w:rPr>
                <w:sz w:val="21"/>
                <w:szCs w:val="22"/>
                <w:lang w:eastAsia="zh-CN"/>
              </w:rPr>
              <w:t xml:space="preserve"> from source SN to MN is up to RAN3. From RAN2 perspective, in INM, source SN may send measurement results of candidate </w:t>
            </w:r>
            <w:proofErr w:type="spellStart"/>
            <w:r w:rsidRPr="00390B03">
              <w:rPr>
                <w:sz w:val="21"/>
                <w:szCs w:val="22"/>
                <w:lang w:eastAsia="zh-CN"/>
              </w:rPr>
              <w:t>PSCells</w:t>
            </w:r>
            <w:proofErr w:type="spellEnd"/>
            <w:r w:rsidRPr="00390B03">
              <w:rPr>
                <w:sz w:val="21"/>
                <w:szCs w:val="22"/>
                <w:lang w:eastAsia="zh-CN"/>
              </w:rPr>
              <w:t xml:space="preserve"> to the MN. The MN then forwards the measurement results to the candidate SN(s), and then the candidate SN(s) determines the LTM candidate cells based on the measurement results and the upper limit for the number of </w:t>
            </w:r>
            <w:proofErr w:type="spellStart"/>
            <w:r w:rsidRPr="00390B03">
              <w:rPr>
                <w:sz w:val="21"/>
                <w:szCs w:val="22"/>
                <w:lang w:eastAsia="zh-CN"/>
              </w:rPr>
              <w:t>PSCells</w:t>
            </w:r>
            <w:proofErr w:type="spellEnd"/>
            <w:r w:rsidRPr="00390B03">
              <w:rPr>
                <w:sz w:val="21"/>
                <w:szCs w:val="22"/>
                <w:lang w:eastAsia="zh-CN"/>
              </w:rPr>
              <w:t xml:space="preserve"> that can be prepared by each candidate SN. The existing IEs defined in INM can be reused as a baseline.</w:t>
            </w:r>
          </w:p>
        </w:tc>
      </w:tr>
    </w:tbl>
    <w:p w14:paraId="3DB562E9" w14:textId="77777777" w:rsidR="00390B03" w:rsidRPr="00390B03" w:rsidRDefault="00390B03" w:rsidP="006D436B">
      <w:pPr>
        <w:spacing w:before="120"/>
        <w:rPr>
          <w:rFonts w:eastAsia="宋体"/>
          <w:lang w:eastAsia="zh-CN"/>
        </w:rPr>
      </w:pPr>
    </w:p>
    <w:p w14:paraId="25EDC31B" w14:textId="1FF2B924" w:rsidR="005D6825" w:rsidRDefault="00C36DCC" w:rsidP="006D436B">
      <w:pPr>
        <w:spacing w:before="120"/>
        <w:rPr>
          <w:rFonts w:eastAsia="宋体"/>
          <w:lang w:eastAsia="zh-CN"/>
        </w:rPr>
      </w:pPr>
      <w:r>
        <w:rPr>
          <w:rFonts w:eastAsia="宋体"/>
          <w:lang w:eastAsia="zh-CN"/>
        </w:rPr>
        <w:t>I</w:t>
      </w:r>
      <w:r>
        <w:rPr>
          <w:rFonts w:eastAsia="宋体" w:hint="eastAsia"/>
          <w:lang w:eastAsia="zh-CN"/>
        </w:rPr>
        <w:t xml:space="preserve">n this </w:t>
      </w:r>
      <w:r>
        <w:rPr>
          <w:rFonts w:eastAsia="宋体"/>
          <w:lang w:eastAsia="zh-CN"/>
        </w:rPr>
        <w:t>session</w:t>
      </w:r>
      <w:r>
        <w:rPr>
          <w:rFonts w:eastAsia="宋体" w:hint="eastAsia"/>
          <w:lang w:eastAsia="zh-CN"/>
        </w:rPr>
        <w:t>,</w:t>
      </w:r>
      <w:r w:rsidRPr="00C36DCC">
        <w:rPr>
          <w:rFonts w:eastAsia="宋体"/>
          <w:lang w:eastAsia="zh-CN"/>
        </w:rPr>
        <w:t xml:space="preserve"> </w:t>
      </w:r>
      <w:r w:rsidR="00EC42F1">
        <w:rPr>
          <w:rFonts w:eastAsia="宋体" w:hint="eastAsia"/>
          <w:lang w:eastAsia="zh-CN"/>
        </w:rPr>
        <w:t>we can discuss the stage</w:t>
      </w:r>
      <w:r w:rsidR="00000227">
        <w:rPr>
          <w:rFonts w:eastAsia="宋体" w:hint="eastAsia"/>
          <w:lang w:eastAsia="zh-CN"/>
        </w:rPr>
        <w:t>-2</w:t>
      </w:r>
      <w:r w:rsidR="00EC42F1">
        <w:rPr>
          <w:rFonts w:eastAsia="宋体" w:hint="eastAsia"/>
          <w:lang w:eastAsia="zh-CN"/>
        </w:rPr>
        <w:t xml:space="preserve"> signaling </w:t>
      </w:r>
      <w:r w:rsidRPr="00C36DCC">
        <w:rPr>
          <w:rFonts w:eastAsia="宋体"/>
          <w:lang w:eastAsia="zh-CN"/>
        </w:rPr>
        <w:t xml:space="preserve">design </w:t>
      </w:r>
      <w:r w:rsidR="00EC42F1">
        <w:rPr>
          <w:rFonts w:eastAsia="宋体" w:hint="eastAsia"/>
          <w:lang w:eastAsia="zh-CN"/>
        </w:rPr>
        <w:t>for</w:t>
      </w:r>
      <w:r w:rsidRPr="00C36DCC">
        <w:rPr>
          <w:rFonts w:eastAsia="宋体"/>
          <w:lang w:eastAsia="zh-CN"/>
        </w:rPr>
        <w:t xml:space="preserve"> SN-initiated inter-CU SCG LTM by taking into account the above RAN2 agreements</w:t>
      </w:r>
      <w:r>
        <w:rPr>
          <w:rFonts w:eastAsia="宋体" w:hint="eastAsia"/>
          <w:lang w:eastAsia="zh-CN"/>
        </w:rPr>
        <w:t xml:space="preserve">. </w:t>
      </w:r>
    </w:p>
    <w:p w14:paraId="68098B3F" w14:textId="41383FA0" w:rsidR="006D436B" w:rsidRDefault="008D35A3" w:rsidP="006D436B">
      <w:pPr>
        <w:spacing w:before="120"/>
        <w:rPr>
          <w:rFonts w:eastAsia="宋体"/>
        </w:rPr>
      </w:pPr>
      <w:r>
        <w:rPr>
          <w:rFonts w:eastAsia="宋体"/>
          <w:lang w:eastAsia="zh-CN"/>
        </w:rPr>
        <w:t>T</w:t>
      </w:r>
      <w:r>
        <w:rPr>
          <w:rFonts w:eastAsia="宋体" w:hint="eastAsia"/>
          <w:lang w:eastAsia="zh-CN"/>
        </w:rPr>
        <w:t xml:space="preserve">he figure of </w:t>
      </w:r>
      <w:r w:rsidRPr="008D35A3">
        <w:rPr>
          <w:rFonts w:eastAsia="宋体"/>
          <w:lang w:eastAsia="zh-CN"/>
        </w:rPr>
        <w:t xml:space="preserve">SN initiated inter-CU SCG LTM procedure </w:t>
      </w:r>
      <w:r w:rsidRPr="008D35A3">
        <w:rPr>
          <w:lang w:eastAsia="zh-CN"/>
        </w:rPr>
        <w:t>from the endorsed running CR R2-2410928 in RAN2 #128</w:t>
      </w:r>
      <w:r w:rsidR="006D436B">
        <w:rPr>
          <w:rFonts w:eastAsia="宋体" w:hint="eastAsia"/>
          <w:lang w:eastAsia="zh-CN"/>
        </w:rPr>
        <w:t xml:space="preserve"> </w:t>
      </w:r>
      <w:r>
        <w:rPr>
          <w:rFonts w:eastAsia="宋体" w:hint="eastAsia"/>
          <w:lang w:eastAsia="zh-CN"/>
        </w:rPr>
        <w:t xml:space="preserve">is </w:t>
      </w:r>
      <w:r w:rsidR="006D436B">
        <w:rPr>
          <w:rFonts w:eastAsia="宋体" w:hint="eastAsia"/>
          <w:lang w:eastAsia="zh-CN"/>
        </w:rPr>
        <w:t>cited as below</w:t>
      </w:r>
      <w:r w:rsidR="006D436B">
        <w:rPr>
          <w:rFonts w:eastAsia="宋体" w:hint="eastAsia"/>
        </w:rPr>
        <w:t>:</w:t>
      </w:r>
    </w:p>
    <w:p w14:paraId="1E8E37B5" w14:textId="67DBAD10" w:rsidR="006D436B" w:rsidRPr="00EC42F1" w:rsidRDefault="008D35A3" w:rsidP="008D35A3">
      <w:pPr>
        <w:spacing w:before="120"/>
        <w:jc w:val="center"/>
        <w:rPr>
          <w:rFonts w:eastAsiaTheme="minorEastAsia"/>
          <w:lang w:eastAsia="zh-CN"/>
        </w:rPr>
      </w:pPr>
      <w:r>
        <w:object w:dxaOrig="16321" w:dyaOrig="13030" w14:anchorId="432B1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4.4pt" o:ole="">
            <v:imagedata r:id="rId15" o:title=""/>
          </v:shape>
          <o:OLEObject Type="Embed" ProgID="Visio.Drawing.15" ShapeID="_x0000_i1025" DrawAspect="Content" ObjectID="_1801639694" r:id="rId16"/>
        </w:object>
      </w:r>
      <w:r w:rsidRPr="008D35A3">
        <w:rPr>
          <w:rFonts w:eastAsia="宋体"/>
          <w:b/>
          <w:bCs/>
        </w:rPr>
        <w:t>Figure 10.5.2-5 SN initiated inter-SN SCG LTM</w:t>
      </w:r>
    </w:p>
    <w:p w14:paraId="4C8968B7" w14:textId="303B2B12" w:rsidR="0013722C" w:rsidRPr="00F17B1B" w:rsidRDefault="0013722C" w:rsidP="0013722C">
      <w:pPr>
        <w:spacing w:before="120"/>
        <w:rPr>
          <w:rFonts w:eastAsia="宋体"/>
          <w:b/>
          <w:bCs/>
          <w:i/>
          <w:iCs/>
          <w:u w:val="single"/>
          <w:lang w:eastAsia="zh-CN"/>
        </w:rPr>
      </w:pPr>
      <w:bookmarkStart w:id="28" w:name="OLE_LINK9"/>
      <w:r w:rsidRPr="00F17B1B">
        <w:rPr>
          <w:rFonts w:eastAsia="宋体" w:hint="eastAsia"/>
          <w:b/>
          <w:bCs/>
          <w:i/>
          <w:iCs/>
          <w:u w:val="single"/>
        </w:rPr>
        <w:t>LTM Preparation</w:t>
      </w:r>
      <w:r w:rsidR="00F17B1B">
        <w:rPr>
          <w:rFonts w:eastAsia="宋体" w:hint="eastAsia"/>
          <w:b/>
          <w:bCs/>
          <w:i/>
          <w:iCs/>
          <w:u w:val="single"/>
          <w:lang w:eastAsia="zh-CN"/>
        </w:rPr>
        <w:t>:</w:t>
      </w:r>
    </w:p>
    <w:bookmarkEnd w:id="28"/>
    <w:p w14:paraId="45666083" w14:textId="77777777" w:rsidR="008D35A3" w:rsidRDefault="008D35A3" w:rsidP="008D35A3">
      <w:pPr>
        <w:spacing w:before="120"/>
      </w:pPr>
      <w:r>
        <w:rPr>
          <w:rFonts w:hint="eastAsia"/>
        </w:rPr>
        <w:t xml:space="preserve">In step 1~3, the source SN initiates the inter-CU SCG LTM preparation procedure by sending a SN Change Required message to the MN. Then the MN requests each candidate SN to allocate resources for the UE by means of the SN Addition procedure. Within the list of cells suggested by the source SN, the candidate SN decides the list of </w:t>
      </w:r>
      <w:proofErr w:type="spellStart"/>
      <w:r>
        <w:rPr>
          <w:rFonts w:hint="eastAsia"/>
        </w:rPr>
        <w:t>PSCell</w:t>
      </w:r>
      <w:proofErr w:type="spellEnd"/>
      <w:r>
        <w:rPr>
          <w:rFonts w:hint="eastAsia"/>
        </w:rPr>
        <w:t xml:space="preserve">(s) to prepare for SCG LTM, considering of the maximum number indicated by the MN. For each prepared </w:t>
      </w:r>
      <w:proofErr w:type="spellStart"/>
      <w:r>
        <w:rPr>
          <w:rFonts w:hint="eastAsia"/>
        </w:rPr>
        <w:t>PSCell</w:t>
      </w:r>
      <w:proofErr w:type="spellEnd"/>
      <w:r>
        <w:rPr>
          <w:rFonts w:hint="eastAsia"/>
        </w:rPr>
        <w:t>, the candidate SN provides the corresponding SCG radio resource configuratio</w:t>
      </w:r>
      <w:r w:rsidRPr="008D35A3">
        <w:rPr>
          <w:rFonts w:hint="eastAsia"/>
        </w:rPr>
        <w:t xml:space="preserve">n, and may also provide the L1 RS (e.g. SSB or CSI-RS) configuration for L1 measurement, early UL sync configuration, or TCI-state configuration. The candidate SN sends those configurations to the MN via SN </w:t>
      </w:r>
      <w:r>
        <w:rPr>
          <w:rFonts w:hint="eastAsia"/>
        </w:rPr>
        <w:t xml:space="preserve">Addition Request Acknowledge message. And then the MN may send the </w:t>
      </w:r>
      <w:proofErr w:type="spellStart"/>
      <w:r>
        <w:rPr>
          <w:rFonts w:hint="eastAsia"/>
        </w:rPr>
        <w:t>Xn</w:t>
      </w:r>
      <w:proofErr w:type="spellEnd"/>
      <w:r>
        <w:rPr>
          <w:rFonts w:hint="eastAsia"/>
        </w:rPr>
        <w:t>-U Address Indication message to the candidate SN(s) to provide the information for data forwarding and/or trigger the early data forwarding.</w:t>
      </w:r>
    </w:p>
    <w:p w14:paraId="12D22819" w14:textId="328E9825" w:rsidR="0013722C" w:rsidRDefault="0013722C" w:rsidP="005F6299">
      <w:pPr>
        <w:pStyle w:val="Doc-text2"/>
        <w:pBdr>
          <w:top w:val="single" w:sz="4" w:space="1" w:color="auto"/>
          <w:left w:val="single" w:sz="4" w:space="4" w:color="auto"/>
          <w:bottom w:val="single" w:sz="4" w:space="1" w:color="auto"/>
          <w:right w:val="single" w:sz="4" w:space="0" w:color="auto"/>
        </w:pBdr>
        <w:ind w:left="568" w:firstLine="0"/>
      </w:pPr>
      <w:r>
        <w:rPr>
          <w:lang w:val="en-US"/>
        </w:rPr>
        <w:t>5.</w:t>
      </w:r>
      <w:r w:rsidR="005F6299">
        <w:rPr>
          <w:rFonts w:eastAsiaTheme="minorEastAsia" w:hint="eastAsia"/>
          <w:lang w:val="en-US" w:eastAsia="zh-CN"/>
        </w:rPr>
        <w:t xml:space="preserve"> </w:t>
      </w:r>
      <w:r>
        <w:t xml:space="preserve">For SN initiated inter-CU SCG LTM, the candidate SN provides the SCG part configuration of each candidate </w:t>
      </w:r>
      <w:proofErr w:type="spellStart"/>
      <w:r>
        <w:t>PSCell</w:t>
      </w:r>
      <w:proofErr w:type="spellEnd"/>
      <w:r>
        <w:t xml:space="preserve">, and may also provide the </w:t>
      </w:r>
      <w:r w:rsidRPr="00366A31">
        <w:rPr>
          <w:highlight w:val="yellow"/>
        </w:rPr>
        <w:t>L1 RS</w:t>
      </w:r>
      <w:r>
        <w:t xml:space="preserve"> (e.g. </w:t>
      </w:r>
      <w:r w:rsidRPr="009A5761">
        <w:t xml:space="preserve">a list of </w:t>
      </w:r>
      <w:r>
        <w:t xml:space="preserve">SSB or </w:t>
      </w:r>
      <w:r w:rsidRPr="009A5761">
        <w:t xml:space="preserve">a list of </w:t>
      </w:r>
      <w:r>
        <w:t xml:space="preserve">CSI-RS) </w:t>
      </w:r>
      <w:r w:rsidRPr="00797252">
        <w:rPr>
          <w:highlight w:val="yellow"/>
        </w:rPr>
        <w:t>configuration</w:t>
      </w:r>
      <w:r>
        <w:t xml:space="preserve"> for L1 measurement, </w:t>
      </w:r>
      <w:r w:rsidRPr="00797252">
        <w:rPr>
          <w:highlight w:val="yellow"/>
        </w:rPr>
        <w:t>early UL sync configuration or TCI-state configuration,</w:t>
      </w:r>
      <w:r>
        <w:t xml:space="preserve"> to the MN.</w:t>
      </w:r>
    </w:p>
    <w:p w14:paraId="2358F265" w14:textId="1FF8C062" w:rsidR="0013722C" w:rsidRPr="00685AF3" w:rsidRDefault="0013722C" w:rsidP="0013722C">
      <w:pPr>
        <w:spacing w:before="120"/>
        <w:rPr>
          <w:b/>
        </w:rPr>
      </w:pPr>
      <w:r w:rsidRPr="00685AF3">
        <w:rPr>
          <w:rFonts w:eastAsia="宋体"/>
          <w:b/>
          <w:lang w:eastAsia="zh-CN"/>
        </w:rPr>
        <w:t xml:space="preserve">Proposal 1: </w:t>
      </w:r>
      <w:r w:rsidRPr="00685AF3">
        <w:rPr>
          <w:b/>
        </w:rPr>
        <w:t>For SN initiated inter-CU SCG LTM, the source SN initiates the inter-CU SCG LTM preparation procedure by sending a</w:t>
      </w:r>
      <w:r w:rsidR="00E81B3D">
        <w:rPr>
          <w:rFonts w:eastAsiaTheme="minorEastAsia" w:hint="eastAsia"/>
          <w:b/>
          <w:lang w:eastAsia="zh-CN"/>
        </w:rPr>
        <w:t>n</w:t>
      </w:r>
      <w:r w:rsidRPr="00685AF3">
        <w:rPr>
          <w:b/>
        </w:rPr>
        <w:t xml:space="preserve"> SN Change Required message to the MN. </w:t>
      </w:r>
    </w:p>
    <w:p w14:paraId="2657BFB8" w14:textId="77777777" w:rsidR="0013722C" w:rsidRPr="00685AF3" w:rsidRDefault="0013722C" w:rsidP="0013722C">
      <w:pPr>
        <w:spacing w:before="120"/>
        <w:rPr>
          <w:b/>
        </w:rPr>
      </w:pPr>
      <w:r w:rsidRPr="00685AF3">
        <w:rPr>
          <w:b/>
        </w:rPr>
        <w:t>Proposal 2:</w:t>
      </w:r>
      <w:r w:rsidRPr="00685AF3">
        <w:rPr>
          <w:rFonts w:hint="eastAsia"/>
          <w:b/>
        </w:rPr>
        <w:t xml:space="preserve"> </w:t>
      </w:r>
      <w:r w:rsidRPr="00685AF3">
        <w:rPr>
          <w:b/>
        </w:rPr>
        <w:t>Then the MN requests each candidate SN to allocate resources for the UE via SN Addition request message.</w:t>
      </w:r>
    </w:p>
    <w:p w14:paraId="0F62C412" w14:textId="06D75004" w:rsidR="0013722C" w:rsidRDefault="0013722C" w:rsidP="0013722C">
      <w:pPr>
        <w:spacing w:before="120"/>
        <w:rPr>
          <w:rFonts w:eastAsiaTheme="minorEastAsia"/>
          <w:b/>
          <w:lang w:eastAsia="zh-CN"/>
        </w:rPr>
      </w:pPr>
      <w:r w:rsidRPr="00685AF3">
        <w:rPr>
          <w:b/>
        </w:rPr>
        <w:t xml:space="preserve">Proposal 3: </w:t>
      </w:r>
      <w:r w:rsidRPr="00685AF3">
        <w:rPr>
          <w:rFonts w:hint="eastAsia"/>
          <w:b/>
        </w:rPr>
        <w:t>Within the list of cells suggested by the source SN,</w:t>
      </w:r>
      <w:r w:rsidRPr="00685AF3">
        <w:rPr>
          <w:b/>
        </w:rPr>
        <w:t xml:space="preserve"> the candidate SN provides the SCG part configuration of each candidate </w:t>
      </w:r>
      <w:proofErr w:type="spellStart"/>
      <w:r w:rsidR="00E81B3D" w:rsidRPr="00685AF3">
        <w:rPr>
          <w:b/>
        </w:rPr>
        <w:t>PSCell</w:t>
      </w:r>
      <w:proofErr w:type="spellEnd"/>
      <w:r w:rsidR="00E81B3D" w:rsidRPr="00685AF3">
        <w:rPr>
          <w:b/>
        </w:rPr>
        <w:t xml:space="preserve"> and</w:t>
      </w:r>
      <w:r w:rsidRPr="00685AF3">
        <w:rPr>
          <w:b/>
        </w:rPr>
        <w:t xml:space="preserve"> may also provide the L1 RS (e.g. a list of SSB or </w:t>
      </w:r>
      <w:r w:rsidRPr="00685AF3">
        <w:rPr>
          <w:b/>
        </w:rPr>
        <w:lastRenderedPageBreak/>
        <w:t>a list of CSI-RS) configuration for L1 measurement, early UL sync configuration or TCI-state configuration, to the MN</w:t>
      </w:r>
      <w:r w:rsidRPr="00685AF3">
        <w:rPr>
          <w:rFonts w:hint="eastAsia"/>
          <w:b/>
        </w:rPr>
        <w:t>,</w:t>
      </w:r>
      <w:r w:rsidRPr="00685AF3">
        <w:rPr>
          <w:b/>
        </w:rPr>
        <w:t xml:space="preserve"> via SN addition request ACK message.</w:t>
      </w:r>
    </w:p>
    <w:p w14:paraId="0BFD8B2C" w14:textId="1FD46786" w:rsidR="00150A9B" w:rsidRPr="008A3EA2" w:rsidRDefault="00150A9B" w:rsidP="00150A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30824130" w14:textId="77777777" w:rsidR="00927E49" w:rsidRPr="00927E49" w:rsidRDefault="00927E49" w:rsidP="00927E49">
      <w:pPr>
        <w:spacing w:before="120"/>
        <w:rPr>
          <w:b/>
          <w:color w:val="70AD47" w:themeColor="accent6"/>
        </w:rPr>
      </w:pPr>
      <w:r w:rsidRPr="00927E49">
        <w:rPr>
          <w:b/>
          <w:color w:val="70AD47" w:themeColor="accent6"/>
        </w:rPr>
        <w:t>For SN initiated inter-CU SCG LTM, the source SN initiates the inter-CU SCG LTM preparation procedure by sending a</w:t>
      </w:r>
      <w:r w:rsidRPr="00927E49">
        <w:rPr>
          <w:rFonts w:eastAsiaTheme="minorEastAsia" w:hint="eastAsia"/>
          <w:b/>
          <w:color w:val="70AD47" w:themeColor="accent6"/>
          <w:lang w:eastAsia="zh-CN"/>
        </w:rPr>
        <w:t>n</w:t>
      </w:r>
      <w:r w:rsidRPr="00927E49">
        <w:rPr>
          <w:b/>
          <w:color w:val="70AD47" w:themeColor="accent6"/>
        </w:rPr>
        <w:t xml:space="preserve"> SN Change Required message to the MN. </w:t>
      </w:r>
    </w:p>
    <w:p w14:paraId="0E76B7A2" w14:textId="3C937C74" w:rsidR="00150A9B" w:rsidRDefault="00927E49" w:rsidP="0013722C">
      <w:pPr>
        <w:spacing w:before="120"/>
        <w:rPr>
          <w:rFonts w:eastAsiaTheme="minorEastAsia"/>
          <w:b/>
          <w:color w:val="70AD47" w:themeColor="accent6"/>
          <w:lang w:eastAsia="zh-CN"/>
        </w:rPr>
      </w:pPr>
      <w:r w:rsidRPr="00927E49">
        <w:rPr>
          <w:rFonts w:eastAsiaTheme="minorEastAsia" w:hint="eastAsia"/>
          <w:b/>
          <w:color w:val="70AD47" w:themeColor="accent6"/>
          <w:lang w:eastAsia="zh-CN"/>
        </w:rPr>
        <w:t>T</w:t>
      </w:r>
      <w:r w:rsidRPr="00927E49">
        <w:rPr>
          <w:b/>
          <w:color w:val="70AD47" w:themeColor="accent6"/>
        </w:rPr>
        <w:t>he MN requests each candidate SN to allocate resources for the UE via SN Addition request message.</w:t>
      </w:r>
    </w:p>
    <w:p w14:paraId="66C5901C" w14:textId="45B05E90" w:rsidR="00927E49" w:rsidRPr="00927E49" w:rsidRDefault="00927E49" w:rsidP="0013722C">
      <w:pPr>
        <w:spacing w:before="120"/>
        <w:rPr>
          <w:rFonts w:eastAsiaTheme="minorEastAsia" w:hint="eastAsia"/>
          <w:b/>
          <w:color w:val="70AD47" w:themeColor="accent6"/>
          <w:lang w:eastAsia="zh-CN"/>
        </w:rPr>
      </w:pPr>
      <w:r w:rsidRPr="00927E49">
        <w:rPr>
          <w:rFonts w:hint="eastAsia"/>
          <w:b/>
          <w:color w:val="70AD47" w:themeColor="accent6"/>
        </w:rPr>
        <w:t>Within the list of cells suggested by the source SN,</w:t>
      </w:r>
      <w:r w:rsidRPr="00927E49">
        <w:rPr>
          <w:b/>
          <w:color w:val="70AD47" w:themeColor="accent6"/>
        </w:rPr>
        <w:t xml:space="preserve"> the candidate SN provides the SCG part configuration of each candidate </w:t>
      </w:r>
      <w:proofErr w:type="spellStart"/>
      <w:r w:rsidRPr="00927E49">
        <w:rPr>
          <w:b/>
          <w:color w:val="70AD47" w:themeColor="accent6"/>
        </w:rPr>
        <w:t>PSCell</w:t>
      </w:r>
      <w:proofErr w:type="spellEnd"/>
      <w:r w:rsidRPr="00927E49">
        <w:rPr>
          <w:b/>
          <w:color w:val="70AD47" w:themeColor="accent6"/>
        </w:rPr>
        <w:t xml:space="preserve"> and may also provide the L1 RS (e.g. a list of SSB or a list of CSI-RS) configuration for L1 measurement, early UL sync configuration or TCI-state configuration, to the MN</w:t>
      </w:r>
      <w:r w:rsidRPr="00927E49">
        <w:rPr>
          <w:rFonts w:hint="eastAsia"/>
          <w:b/>
          <w:color w:val="70AD47" w:themeColor="accent6"/>
        </w:rPr>
        <w:t>,</w:t>
      </w:r>
      <w:r w:rsidRPr="00927E49">
        <w:rPr>
          <w:b/>
          <w:color w:val="70AD47" w:themeColor="accent6"/>
        </w:rPr>
        <w:t xml:space="preserve"> via SN addition request ACK message.</w:t>
      </w:r>
    </w:p>
    <w:p w14:paraId="4E19A143" w14:textId="37DAB953" w:rsidR="008D35A3" w:rsidRDefault="008D35A3" w:rsidP="008D35A3">
      <w:pPr>
        <w:spacing w:before="120"/>
      </w:pPr>
      <w:r w:rsidRPr="008D35A3">
        <w:t>T</w:t>
      </w:r>
      <w:r w:rsidRPr="008D35A3">
        <w:rPr>
          <w:rFonts w:hint="eastAsia"/>
        </w:rPr>
        <w:t>hen, i</w:t>
      </w:r>
      <w:r>
        <w:rPr>
          <w:rFonts w:hint="eastAsia"/>
        </w:rPr>
        <w:t xml:space="preserve">n step </w:t>
      </w:r>
      <w:r>
        <w:t>5-6</w:t>
      </w:r>
      <w:r>
        <w:rPr>
          <w:rFonts w:hint="eastAsia"/>
        </w:rPr>
        <w:t>, the MN initiate the SN modification procedure towards the source SN and candidate SN(s), to transfer the LTM related configuration of candidate cells.</w:t>
      </w:r>
    </w:p>
    <w:p w14:paraId="6E651B63" w14:textId="77777777" w:rsidR="0013722C" w:rsidRDefault="0013722C" w:rsidP="0095086D">
      <w:pPr>
        <w:pStyle w:val="Doc-text2"/>
        <w:pBdr>
          <w:top w:val="single" w:sz="4" w:space="1" w:color="auto"/>
          <w:left w:val="single" w:sz="4" w:space="4" w:color="auto"/>
          <w:bottom w:val="single" w:sz="4" w:space="1" w:color="auto"/>
          <w:right w:val="single" w:sz="4" w:space="0" w:color="auto"/>
        </w:pBdr>
        <w:tabs>
          <w:tab w:val="clear" w:pos="1622"/>
          <w:tab w:val="left" w:pos="1220"/>
        </w:tabs>
        <w:ind w:left="988" w:firstLine="0"/>
      </w:pPr>
      <w:r>
        <w:rPr>
          <w:lang w:val="en-US"/>
        </w:rPr>
        <w:t>6.</w:t>
      </w:r>
      <w:r>
        <w:rPr>
          <w:lang w:val="en-US"/>
        </w:rPr>
        <w:tab/>
      </w:r>
      <w:r>
        <w:t>The source SN is responsible to generate the common CSI resource configuration for L1 measurement on candidate SCG cells.</w:t>
      </w:r>
    </w:p>
    <w:p w14:paraId="37D89249" w14:textId="5220E373" w:rsidR="0013722C" w:rsidRDefault="0013722C" w:rsidP="0013722C">
      <w:pPr>
        <w:pStyle w:val="Doc-text2"/>
        <w:pBdr>
          <w:top w:val="single" w:sz="4" w:space="1" w:color="auto"/>
          <w:left w:val="single" w:sz="4" w:space="4" w:color="auto"/>
          <w:bottom w:val="single" w:sz="4" w:space="1" w:color="auto"/>
          <w:right w:val="single" w:sz="4" w:space="0" w:color="auto"/>
        </w:pBdr>
        <w:ind w:left="988" w:firstLine="0"/>
      </w:pPr>
      <w:r>
        <w:rPr>
          <w:lang w:val="en-US"/>
        </w:rPr>
        <w:t>7.</w:t>
      </w:r>
      <w:r w:rsidR="0095086D">
        <w:t xml:space="preserve"> </w:t>
      </w:r>
      <w:r>
        <w:t>The MN sends the received L1 RS configuration, early UL sync configuration, or TCI-state configuration of candidate cells to the source SN. And the source SN responds with the common CSI resource configuration to the MN.</w:t>
      </w:r>
    </w:p>
    <w:p w14:paraId="0A70D4F6" w14:textId="77777777" w:rsidR="0013722C" w:rsidRDefault="0013722C" w:rsidP="0013722C">
      <w:pPr>
        <w:spacing w:before="120"/>
        <w:rPr>
          <w:rFonts w:eastAsia="宋体"/>
          <w:b/>
          <w:lang w:eastAsia="zh-CN"/>
        </w:rPr>
      </w:pPr>
      <w:r w:rsidRPr="00723FBD">
        <w:rPr>
          <w:rFonts w:eastAsia="宋体" w:hint="eastAsia"/>
          <w:b/>
          <w:lang w:eastAsia="zh-CN"/>
        </w:rPr>
        <w:t>P</w:t>
      </w:r>
      <w:r>
        <w:rPr>
          <w:rFonts w:eastAsia="宋体"/>
          <w:b/>
          <w:lang w:eastAsia="zh-CN"/>
        </w:rPr>
        <w:t>roposal 4</w:t>
      </w:r>
      <w:r w:rsidRPr="00723FBD">
        <w:rPr>
          <w:rFonts w:eastAsia="宋体"/>
          <w:b/>
          <w:lang w:eastAsia="zh-CN"/>
        </w:rPr>
        <w:t>: The MN sends the received L1 RS configuration, early UL sync configuration, or TCI-state configuration of candidate cells to the source SN, e.g. via SN modification request message, and the source SN responds with the common CSI resource configuration to the MN via SN modification request ACK message.</w:t>
      </w:r>
    </w:p>
    <w:p w14:paraId="41EA62BC" w14:textId="77777777" w:rsidR="00150A9B" w:rsidRPr="008A3EA2" w:rsidRDefault="00150A9B" w:rsidP="00150A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405B42D9" w14:textId="7780E71F" w:rsidR="008F1601" w:rsidRPr="008F1601" w:rsidRDefault="008F1601" w:rsidP="008F1601">
      <w:pPr>
        <w:spacing w:before="120"/>
        <w:rPr>
          <w:rFonts w:eastAsia="宋体"/>
          <w:b/>
          <w:color w:val="70AD47" w:themeColor="accent6"/>
          <w:lang w:eastAsia="zh-CN"/>
        </w:rPr>
      </w:pPr>
      <w:r w:rsidRPr="008F1601">
        <w:rPr>
          <w:rFonts w:eastAsia="宋体"/>
          <w:b/>
          <w:color w:val="70AD47" w:themeColor="accent6"/>
          <w:lang w:eastAsia="zh-CN"/>
        </w:rPr>
        <w:t>The MN sends the received L1 RS configuration, early UL sync configuration, or TCI-state configuration of candidate cells to the source SN, via SN modification request message, and the source SN responds with the common CSI resource configuration to the MN via SN modification request ACK message.</w:t>
      </w:r>
    </w:p>
    <w:p w14:paraId="1AC63BA1" w14:textId="77777777" w:rsidR="00150A9B" w:rsidRPr="008F1601" w:rsidRDefault="00150A9B" w:rsidP="0013722C">
      <w:pPr>
        <w:spacing w:before="120"/>
        <w:rPr>
          <w:rFonts w:eastAsia="宋体"/>
          <w:b/>
          <w:lang w:eastAsia="zh-CN"/>
        </w:rPr>
      </w:pPr>
    </w:p>
    <w:p w14:paraId="4F6FD3C4" w14:textId="77777777" w:rsidR="008D35A3" w:rsidRDefault="008D35A3" w:rsidP="008D35A3">
      <w:pPr>
        <w:spacing w:before="120"/>
      </w:pPr>
      <w:r>
        <w:rPr>
          <w:rFonts w:hint="eastAsia"/>
        </w:rPr>
        <w:t xml:space="preserve">In step </w:t>
      </w:r>
      <w:r>
        <w:t>7-8, i</w:t>
      </w:r>
      <w:r>
        <w:rPr>
          <w:rFonts w:hint="eastAsia"/>
        </w:rPr>
        <w:t>n order to support subsequent inter-CU SCG LTM, the MN needs to transfer the common CSI resource configuration and the collected information of candidate cells to the candidate SN(s), e.g. via MN initiated SN modification procedure. And then the candidate SN can update the candidate SCG configuration (e.g. generating the L1 CSI report configuration), accordingly.</w:t>
      </w:r>
    </w:p>
    <w:p w14:paraId="040A843D" w14:textId="77777777" w:rsidR="0013722C" w:rsidRDefault="0013722C" w:rsidP="00150A9B">
      <w:pPr>
        <w:pStyle w:val="Doc-text2"/>
        <w:pBdr>
          <w:top w:val="single" w:sz="4" w:space="1" w:color="auto"/>
          <w:left w:val="single" w:sz="4" w:space="4" w:color="auto"/>
          <w:bottom w:val="single" w:sz="4" w:space="1" w:color="auto"/>
          <w:right w:val="single" w:sz="4" w:space="0" w:color="auto"/>
        </w:pBdr>
        <w:tabs>
          <w:tab w:val="clear" w:pos="1622"/>
          <w:tab w:val="left" w:pos="1220"/>
        </w:tabs>
        <w:ind w:left="988" w:firstLine="0"/>
      </w:pPr>
      <w:r>
        <w:rPr>
          <w:lang w:val="en-US"/>
        </w:rPr>
        <w:t>8.</w:t>
      </w:r>
      <w:r>
        <w:rPr>
          <w:lang w:val="en-US"/>
        </w:rPr>
        <w:tab/>
      </w:r>
      <w:r>
        <w:t xml:space="preserve">In order to support subsequent inter-CU SCG LTM, the MN needs to </w:t>
      </w:r>
      <w:proofErr w:type="gramStart"/>
      <w:r>
        <w:t>transfer ,</w:t>
      </w:r>
      <w:r w:rsidRPr="00E43B45">
        <w:t>during</w:t>
      </w:r>
      <w:proofErr w:type="gramEnd"/>
      <w:r w:rsidRPr="00E43B45">
        <w:t xml:space="preserve"> the LTM preparation phase,</w:t>
      </w:r>
      <w:r>
        <w:t xml:space="preserve"> the common CSI resource configuration and </w:t>
      </w:r>
      <w:r w:rsidRPr="002875D0">
        <w:rPr>
          <w:highlight w:val="yellow"/>
        </w:rPr>
        <w:t>the collected information of candidate cells</w:t>
      </w:r>
      <w:r>
        <w:t xml:space="preserve"> to the candidate SN(s). Accordingly, the candidate SN(s) responds with the updated candidate SCG configuration to the MN.</w:t>
      </w:r>
    </w:p>
    <w:p w14:paraId="227FC305" w14:textId="77777777" w:rsidR="0013722C" w:rsidRDefault="0013722C" w:rsidP="0013722C">
      <w:pPr>
        <w:spacing w:before="120"/>
        <w:rPr>
          <w:rFonts w:eastAsia="宋体"/>
          <w:b/>
          <w:lang w:eastAsia="zh-CN"/>
        </w:rPr>
      </w:pPr>
      <w:r>
        <w:rPr>
          <w:rFonts w:eastAsia="宋体"/>
          <w:b/>
          <w:lang w:eastAsia="zh-CN"/>
        </w:rPr>
        <w:t>Proposal 5</w:t>
      </w:r>
      <w:r w:rsidRPr="00664C9F">
        <w:rPr>
          <w:rFonts w:eastAsia="宋体"/>
          <w:b/>
          <w:lang w:eastAsia="zh-CN"/>
        </w:rPr>
        <w:t>: In order to support subsequent inter-CU SCG LTM, the MN needs to transfer the common CSI resource configuration and the collected information of candidate cells to the candidate SN(s), via SN modification request message.</w:t>
      </w:r>
      <w:r w:rsidRPr="00664C9F">
        <w:rPr>
          <w:b/>
        </w:rPr>
        <w:t xml:space="preserve"> </w:t>
      </w:r>
      <w:r w:rsidRPr="00664C9F">
        <w:rPr>
          <w:rFonts w:eastAsia="宋体"/>
          <w:b/>
          <w:lang w:eastAsia="zh-CN"/>
        </w:rPr>
        <w:t>Accordingly, the candidate SN(s) responds with the updated candidate SCG configuration to the MN via SN modification request ACK message.</w:t>
      </w:r>
    </w:p>
    <w:p w14:paraId="600B5865" w14:textId="77777777" w:rsidR="00150A9B" w:rsidRPr="008A3EA2" w:rsidRDefault="00150A9B" w:rsidP="00150A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07B84D45" w14:textId="77777777" w:rsidR="00701B89" w:rsidRPr="00701B89" w:rsidRDefault="00701B89" w:rsidP="00701B89">
      <w:pPr>
        <w:spacing w:before="120"/>
        <w:rPr>
          <w:rFonts w:eastAsia="宋体"/>
          <w:b/>
          <w:color w:val="70AD47" w:themeColor="accent6"/>
          <w:lang w:eastAsia="zh-CN"/>
        </w:rPr>
      </w:pPr>
      <w:r w:rsidRPr="00701B89">
        <w:rPr>
          <w:rFonts w:eastAsia="宋体"/>
          <w:b/>
          <w:color w:val="70AD47" w:themeColor="accent6"/>
          <w:lang w:eastAsia="zh-CN"/>
        </w:rPr>
        <w:t>In order to support subsequent inter-CU SCG LTM, the MN needs to transfer the common CSI resource configuration and the collected information of candidate cells to the candidate SN(s), via SN modification request message.</w:t>
      </w:r>
      <w:r w:rsidRPr="00701B89">
        <w:rPr>
          <w:b/>
          <w:color w:val="70AD47" w:themeColor="accent6"/>
        </w:rPr>
        <w:t xml:space="preserve"> </w:t>
      </w:r>
      <w:r w:rsidRPr="00701B89">
        <w:rPr>
          <w:rFonts w:eastAsia="宋体"/>
          <w:b/>
          <w:color w:val="70AD47" w:themeColor="accent6"/>
          <w:lang w:eastAsia="zh-CN"/>
        </w:rPr>
        <w:t>Accordingly, the candidate SN(s) responds with the updated candidate SCG configuration to the MN via SN modification request ACK message.</w:t>
      </w:r>
    </w:p>
    <w:p w14:paraId="710F38DA" w14:textId="77777777" w:rsidR="008D35A3" w:rsidRPr="00701B89" w:rsidRDefault="008D35A3" w:rsidP="008D35A3">
      <w:pPr>
        <w:spacing w:before="120"/>
        <w:rPr>
          <w:rFonts w:eastAsiaTheme="minorEastAsia"/>
          <w:lang w:eastAsia="zh-CN"/>
        </w:rPr>
      </w:pPr>
    </w:p>
    <w:p w14:paraId="38ACAAF4" w14:textId="3492713E" w:rsidR="008D35A3" w:rsidRDefault="008D35A3" w:rsidP="008D35A3">
      <w:pPr>
        <w:spacing w:before="120"/>
      </w:pPr>
      <w:r>
        <w:rPr>
          <w:rFonts w:hint="eastAsia"/>
        </w:rPr>
        <w:lastRenderedPageBreak/>
        <w:t xml:space="preserve">In step </w:t>
      </w:r>
      <w:r>
        <w:t>9</w:t>
      </w:r>
      <w:r>
        <w:rPr>
          <w:rFonts w:hint="eastAsia"/>
        </w:rPr>
        <w:t>/</w:t>
      </w:r>
      <w:r>
        <w:t>10</w:t>
      </w:r>
      <w:r>
        <w:rPr>
          <w:rFonts w:hint="eastAsia"/>
        </w:rPr>
        <w:t xml:space="preserve">, the MN sends the </w:t>
      </w:r>
      <w:proofErr w:type="spellStart"/>
      <w:r>
        <w:rPr>
          <w:rFonts w:hint="eastAsia"/>
          <w:i/>
          <w:iCs/>
        </w:rPr>
        <w:t>RRCReconfiguration</w:t>
      </w:r>
      <w:proofErr w:type="spellEnd"/>
      <w:r>
        <w:rPr>
          <w:rFonts w:hint="eastAsia"/>
          <w:i/>
          <w:iCs/>
        </w:rPr>
        <w:t xml:space="preserve"> </w:t>
      </w:r>
      <w:r>
        <w:rPr>
          <w:rFonts w:hint="eastAsia"/>
        </w:rPr>
        <w:t xml:space="preserve">message to the UE including the SCG LTM configuration. And the UE responses an </w:t>
      </w:r>
      <w:proofErr w:type="spellStart"/>
      <w:r>
        <w:rPr>
          <w:rFonts w:hint="eastAsia"/>
        </w:rPr>
        <w:t>RRCReconfigurationComplete</w:t>
      </w:r>
      <w:proofErr w:type="spellEnd"/>
      <w:r>
        <w:rPr>
          <w:rFonts w:hint="eastAsia"/>
        </w:rPr>
        <w:t xml:space="preserve"> message to the MN. The MN </w:t>
      </w:r>
      <w:proofErr w:type="spellStart"/>
      <w:r>
        <w:rPr>
          <w:rFonts w:hint="eastAsia"/>
          <w:i/>
          <w:iCs/>
        </w:rPr>
        <w:t>RRCReconfigurationComplete</w:t>
      </w:r>
      <w:proofErr w:type="spellEnd"/>
      <w:r>
        <w:rPr>
          <w:rFonts w:hint="eastAsia"/>
          <w:i/>
          <w:iCs/>
        </w:rPr>
        <w:t xml:space="preserve"> </w:t>
      </w:r>
      <w:r>
        <w:rPr>
          <w:rFonts w:hint="eastAsia"/>
        </w:rPr>
        <w:t xml:space="preserve">message includes an SN </w:t>
      </w:r>
      <w:proofErr w:type="spellStart"/>
      <w:r>
        <w:rPr>
          <w:rFonts w:hint="eastAsia"/>
          <w:i/>
          <w:iCs/>
        </w:rPr>
        <w:t>RRCReconfigurationComplete</w:t>
      </w:r>
      <w:proofErr w:type="spellEnd"/>
      <w:r>
        <w:rPr>
          <w:rFonts w:hint="eastAsia"/>
          <w:i/>
          <w:iCs/>
        </w:rPr>
        <w:t xml:space="preserve"> </w:t>
      </w:r>
      <w:r>
        <w:rPr>
          <w:rFonts w:hint="eastAsia"/>
        </w:rPr>
        <w:t>message to the source SN.</w:t>
      </w:r>
    </w:p>
    <w:p w14:paraId="5327347F" w14:textId="3F85EE83" w:rsidR="008D35A3" w:rsidRDefault="008D35A3" w:rsidP="008D35A3">
      <w:pPr>
        <w:spacing w:before="120"/>
      </w:pPr>
      <w:r>
        <w:rPr>
          <w:rFonts w:hint="eastAsia"/>
        </w:rPr>
        <w:t xml:space="preserve">In step </w:t>
      </w:r>
      <w:r>
        <w:rPr>
          <w:rFonts w:eastAsiaTheme="minorEastAsia" w:hint="eastAsia"/>
          <w:lang w:eastAsia="zh-CN"/>
        </w:rPr>
        <w:t>11</w:t>
      </w:r>
      <w:r>
        <w:rPr>
          <w:rFonts w:hint="eastAsia"/>
        </w:rPr>
        <w:t xml:space="preserve">, the MN informs the source SN with the SN </w:t>
      </w:r>
      <w:proofErr w:type="spellStart"/>
      <w:r>
        <w:rPr>
          <w:rFonts w:hint="eastAsia"/>
          <w:i/>
          <w:iCs/>
        </w:rPr>
        <w:t>RRCReconfigurationComplete</w:t>
      </w:r>
      <w:proofErr w:type="spellEnd"/>
      <w:r>
        <w:rPr>
          <w:rFonts w:hint="eastAsia"/>
          <w:i/>
          <w:iCs/>
        </w:rPr>
        <w:t xml:space="preserve"> </w:t>
      </w:r>
      <w:r>
        <w:rPr>
          <w:rFonts w:hint="eastAsia"/>
        </w:rPr>
        <w:t xml:space="preserve">message via SN Change Confirm message, to indicate that SCG LTM is prepared. </w:t>
      </w:r>
    </w:p>
    <w:p w14:paraId="781BDD72" w14:textId="77777777" w:rsidR="00150A9B" w:rsidRPr="008D35A3" w:rsidRDefault="00150A9B" w:rsidP="0013722C">
      <w:pPr>
        <w:spacing w:before="120"/>
        <w:rPr>
          <w:rFonts w:eastAsia="宋体"/>
          <w:b/>
          <w:lang w:eastAsia="zh-CN"/>
        </w:rPr>
      </w:pPr>
    </w:p>
    <w:p w14:paraId="59D48677" w14:textId="68F02DD0" w:rsidR="0013722C" w:rsidRPr="00F17B1B" w:rsidRDefault="0013722C" w:rsidP="0013722C">
      <w:pPr>
        <w:spacing w:before="120"/>
        <w:rPr>
          <w:rFonts w:eastAsia="宋体"/>
          <w:b/>
          <w:bCs/>
          <w:i/>
          <w:iCs/>
          <w:u w:val="single"/>
          <w:lang w:eastAsia="zh-CN"/>
        </w:rPr>
      </w:pPr>
      <w:r w:rsidRPr="00F17B1B">
        <w:rPr>
          <w:rFonts w:eastAsia="宋体" w:hint="eastAsia"/>
          <w:b/>
          <w:bCs/>
          <w:i/>
          <w:iCs/>
          <w:u w:val="single"/>
        </w:rPr>
        <w:t>Early sync</w:t>
      </w:r>
      <w:r w:rsidR="00F17B1B">
        <w:rPr>
          <w:rFonts w:eastAsia="宋体" w:hint="eastAsia"/>
          <w:b/>
          <w:bCs/>
          <w:i/>
          <w:iCs/>
          <w:u w:val="single"/>
          <w:lang w:eastAsia="zh-CN"/>
        </w:rPr>
        <w:t>:</w:t>
      </w:r>
    </w:p>
    <w:p w14:paraId="17B4210C" w14:textId="77777777" w:rsidR="008D35A3" w:rsidRDefault="008D35A3" w:rsidP="008D35A3">
      <w:pPr>
        <w:spacing w:before="120"/>
      </w:pPr>
      <w:r>
        <w:rPr>
          <w:rFonts w:hint="eastAsia"/>
        </w:rPr>
        <w:t xml:space="preserve">In step </w:t>
      </w:r>
      <w:r>
        <w:t>13/14a</w:t>
      </w:r>
      <w:r>
        <w:rPr>
          <w:rFonts w:hint="eastAsia"/>
        </w:rPr>
        <w:t>, the UE performs DL/UL sync with the LTM candidate cell(s) before receiving the cell switch command. For the PDCCH order triggered early RACH</w:t>
      </w:r>
      <w:r>
        <w:t xml:space="preserve">. </w:t>
      </w:r>
      <w:r>
        <w:rPr>
          <w:rFonts w:hint="eastAsia"/>
        </w:rPr>
        <w:t xml:space="preserve">In step </w:t>
      </w:r>
      <w:r>
        <w:t>14</w:t>
      </w:r>
      <w:r>
        <w:rPr>
          <w:rFonts w:hint="eastAsia"/>
        </w:rPr>
        <w:t>b</w:t>
      </w:r>
      <w:r>
        <w:t xml:space="preserve">, </w:t>
      </w:r>
      <w:r>
        <w:rPr>
          <w:rFonts w:hint="eastAsia"/>
        </w:rPr>
        <w:t xml:space="preserve">the candidate SN(s) needs to transfer the calculated TA value of candidate cell(s) to the source SN via the MN. The existing TA information transfer procedure via F1 interface can be extended to </w:t>
      </w:r>
      <w:proofErr w:type="spellStart"/>
      <w:r>
        <w:rPr>
          <w:rFonts w:hint="eastAsia"/>
        </w:rPr>
        <w:t>Xn</w:t>
      </w:r>
      <w:proofErr w:type="spellEnd"/>
      <w:r>
        <w:rPr>
          <w:rFonts w:hint="eastAsia"/>
        </w:rPr>
        <w:t xml:space="preserve"> interface to transfer the TA information between the MN and the source/candidate SN.</w:t>
      </w:r>
      <w:r>
        <w:t xml:space="preserve"> </w:t>
      </w:r>
    </w:p>
    <w:p w14:paraId="51F25B5D" w14:textId="0DD229C1" w:rsidR="0072506B" w:rsidRDefault="0072506B" w:rsidP="0013722C">
      <w:pPr>
        <w:spacing w:before="120"/>
        <w:rPr>
          <w:rFonts w:eastAsia="宋体"/>
          <w:b/>
          <w:lang w:eastAsia="zh-CN"/>
        </w:rPr>
      </w:pPr>
      <w:r>
        <w:rPr>
          <w:rFonts w:eastAsia="宋体"/>
          <w:b/>
          <w:lang w:eastAsia="zh-CN"/>
        </w:rPr>
        <w:t xml:space="preserve">Proposal </w:t>
      </w:r>
      <w:r>
        <w:rPr>
          <w:rFonts w:eastAsia="宋体" w:hint="eastAsia"/>
          <w:b/>
          <w:lang w:eastAsia="zh-CN"/>
        </w:rPr>
        <w:t>6</w:t>
      </w:r>
      <w:r w:rsidRPr="00664C9F">
        <w:rPr>
          <w:rFonts w:eastAsia="宋体"/>
          <w:b/>
          <w:lang w:eastAsia="zh-CN"/>
        </w:rPr>
        <w:t>:</w:t>
      </w:r>
      <w:r>
        <w:rPr>
          <w:rFonts w:eastAsia="宋体" w:hint="eastAsia"/>
          <w:b/>
          <w:lang w:eastAsia="zh-CN"/>
        </w:rPr>
        <w:t xml:space="preserve"> </w:t>
      </w:r>
      <w:r w:rsidRPr="0072506B">
        <w:rPr>
          <w:rFonts w:eastAsia="宋体"/>
          <w:b/>
          <w:lang w:eastAsia="zh-CN"/>
        </w:rPr>
        <w:t xml:space="preserve">The TA information transfer </w:t>
      </w:r>
      <w:r>
        <w:rPr>
          <w:rFonts w:eastAsia="宋体" w:hint="eastAsia"/>
          <w:b/>
          <w:lang w:eastAsia="zh-CN"/>
        </w:rPr>
        <w:t>message</w:t>
      </w:r>
      <w:r w:rsidRPr="0072506B">
        <w:rPr>
          <w:rFonts w:eastAsia="宋体"/>
          <w:b/>
          <w:lang w:eastAsia="zh-CN"/>
        </w:rPr>
        <w:t xml:space="preserve"> </w:t>
      </w:r>
      <w:r>
        <w:rPr>
          <w:rFonts w:eastAsia="宋体" w:hint="eastAsia"/>
          <w:b/>
          <w:lang w:eastAsia="zh-CN"/>
        </w:rPr>
        <w:t>can be reused</w:t>
      </w:r>
      <w:r w:rsidRPr="0072506B">
        <w:rPr>
          <w:rFonts w:eastAsia="宋体"/>
          <w:b/>
          <w:lang w:eastAsia="zh-CN"/>
        </w:rPr>
        <w:t xml:space="preserve"> to transfer the TA information from the candidate SN to the source SN via the MN.</w:t>
      </w:r>
    </w:p>
    <w:p w14:paraId="3C199062" w14:textId="77777777" w:rsidR="0072506B" w:rsidRPr="008A3EA2" w:rsidRDefault="0072506B" w:rsidP="0072506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44441961" w14:textId="2925BFBB" w:rsidR="0072506B" w:rsidRPr="009D489D" w:rsidRDefault="009D489D" w:rsidP="0013722C">
      <w:pPr>
        <w:spacing w:before="120"/>
        <w:rPr>
          <w:rFonts w:eastAsia="宋体" w:hint="eastAsia"/>
          <w:lang w:eastAsia="zh-CN"/>
        </w:rPr>
      </w:pPr>
      <w:r w:rsidRPr="009D489D">
        <w:rPr>
          <w:rFonts w:eastAsia="宋体"/>
          <w:b/>
          <w:lang w:eastAsia="zh-CN"/>
        </w:rPr>
        <w:t>T</w:t>
      </w:r>
      <w:r w:rsidRPr="009D489D">
        <w:rPr>
          <w:rFonts w:eastAsia="宋体" w:hint="eastAsia"/>
          <w:b/>
          <w:lang w:eastAsia="zh-CN"/>
        </w:rPr>
        <w:t>o be continued.</w:t>
      </w:r>
    </w:p>
    <w:p w14:paraId="451F0967" w14:textId="611A65B5" w:rsidR="0013722C" w:rsidRPr="00F17B1B" w:rsidRDefault="0013722C" w:rsidP="0013722C">
      <w:pPr>
        <w:spacing w:before="120"/>
        <w:rPr>
          <w:rFonts w:eastAsia="宋体"/>
          <w:b/>
          <w:bCs/>
          <w:i/>
          <w:iCs/>
          <w:u w:val="single"/>
          <w:lang w:eastAsia="zh-CN"/>
        </w:rPr>
      </w:pPr>
      <w:r w:rsidRPr="00F17B1B">
        <w:rPr>
          <w:rFonts w:eastAsia="宋体" w:hint="eastAsia"/>
          <w:b/>
          <w:bCs/>
          <w:i/>
          <w:iCs/>
          <w:u w:val="single"/>
        </w:rPr>
        <w:t>LTM cell switch execution</w:t>
      </w:r>
      <w:r w:rsidR="00F17B1B" w:rsidRPr="00F17B1B">
        <w:rPr>
          <w:rFonts w:eastAsia="宋体" w:hint="eastAsia"/>
          <w:b/>
          <w:bCs/>
          <w:i/>
          <w:iCs/>
          <w:u w:val="single"/>
          <w:lang w:eastAsia="zh-CN"/>
        </w:rPr>
        <w:t>:</w:t>
      </w:r>
    </w:p>
    <w:p w14:paraId="1664B476" w14:textId="77777777" w:rsidR="008D35A3" w:rsidRDefault="008D35A3" w:rsidP="008D35A3">
      <w:pPr>
        <w:spacing w:before="120"/>
        <w:rPr>
          <w:rFonts w:eastAsia="等线"/>
        </w:rPr>
      </w:pPr>
      <w:r>
        <w:rPr>
          <w:rFonts w:eastAsia="等线"/>
        </w:rPr>
        <w:t xml:space="preserve">In step 15, the UE sends the L1 measurement report(s) to the source </w:t>
      </w:r>
      <w:r>
        <w:rPr>
          <w:rFonts w:eastAsia="等线" w:hint="eastAsia"/>
        </w:rPr>
        <w:t xml:space="preserve">SN (i.e. source SN DU). </w:t>
      </w:r>
      <w:r>
        <w:rPr>
          <w:rFonts w:eastAsia="等线"/>
        </w:rPr>
        <w:t>In step 16/17, t</w:t>
      </w:r>
      <w:r>
        <w:rPr>
          <w:rFonts w:eastAsia="等线" w:hint="eastAsia"/>
        </w:rPr>
        <w:t>he source SN</w:t>
      </w:r>
      <w:r>
        <w:rPr>
          <w:rFonts w:eastAsia="等线"/>
        </w:rPr>
        <w:t xml:space="preserve"> decides to execute LTM cell switch to the target cell by sending an LTM cell switch command MAC CE to the UE. </w:t>
      </w:r>
    </w:p>
    <w:p w14:paraId="306BD076" w14:textId="77777777" w:rsidR="008D35A3" w:rsidRDefault="008D35A3" w:rsidP="008D35A3">
      <w:pPr>
        <w:spacing w:before="120"/>
        <w:rPr>
          <w:rFonts w:eastAsia="等线"/>
        </w:rPr>
      </w:pPr>
      <w:r>
        <w:rPr>
          <w:rFonts w:eastAsia="等线"/>
        </w:rPr>
        <w:t xml:space="preserve">In step 18/19, the source </w:t>
      </w:r>
      <w:r>
        <w:rPr>
          <w:rFonts w:eastAsia="等线" w:hint="eastAsia"/>
        </w:rPr>
        <w:t>SN</w:t>
      </w:r>
      <w:r>
        <w:rPr>
          <w:rFonts w:eastAsia="等线"/>
        </w:rPr>
        <w:t xml:space="preserve"> sends a notification message to the target </w:t>
      </w:r>
      <w:r>
        <w:rPr>
          <w:rFonts w:eastAsia="等线" w:hint="eastAsia"/>
        </w:rPr>
        <w:t>SN</w:t>
      </w:r>
      <w:r>
        <w:rPr>
          <w:rFonts w:eastAsia="等线"/>
        </w:rPr>
        <w:t xml:space="preserve"> via </w:t>
      </w:r>
      <w:r>
        <w:rPr>
          <w:rFonts w:eastAsia="等线" w:hint="eastAsia"/>
        </w:rPr>
        <w:t>the MN</w:t>
      </w:r>
      <w:r>
        <w:rPr>
          <w:rFonts w:eastAsia="等线"/>
        </w:rPr>
        <w:t>, to indicate the triggering of LTM to the UE. The message may include the target cell ID</w:t>
      </w:r>
      <w:r>
        <w:rPr>
          <w:rFonts w:eastAsia="等线" w:hint="eastAsia"/>
        </w:rPr>
        <w:t>,</w:t>
      </w:r>
      <w:r>
        <w:rPr>
          <w:rFonts w:eastAsia="等线"/>
        </w:rPr>
        <w:t xml:space="preserve"> the selected TCI-state ID(s) of the target cell. We can simply extend the existing cell switch notification procedure via F1 interface to </w:t>
      </w:r>
      <w:proofErr w:type="spellStart"/>
      <w:r>
        <w:rPr>
          <w:rFonts w:eastAsia="等线"/>
        </w:rPr>
        <w:t>Xn</w:t>
      </w:r>
      <w:proofErr w:type="spellEnd"/>
      <w:r>
        <w:rPr>
          <w:rFonts w:eastAsia="等线"/>
        </w:rPr>
        <w:t xml:space="preserve"> interface.</w:t>
      </w:r>
    </w:p>
    <w:p w14:paraId="35341FA1" w14:textId="414F2574" w:rsidR="0072506B" w:rsidRDefault="0072506B" w:rsidP="0072506B">
      <w:pPr>
        <w:spacing w:before="120"/>
        <w:rPr>
          <w:rFonts w:eastAsia="宋体"/>
          <w:b/>
          <w:lang w:eastAsia="zh-CN"/>
        </w:rPr>
      </w:pPr>
      <w:r>
        <w:rPr>
          <w:rFonts w:eastAsia="宋体"/>
          <w:b/>
          <w:lang w:eastAsia="zh-CN"/>
        </w:rPr>
        <w:t xml:space="preserve">Proposal </w:t>
      </w:r>
      <w:r>
        <w:rPr>
          <w:rFonts w:eastAsia="宋体" w:hint="eastAsia"/>
          <w:b/>
          <w:lang w:eastAsia="zh-CN"/>
        </w:rPr>
        <w:t>7</w:t>
      </w:r>
      <w:r w:rsidRPr="00664C9F">
        <w:rPr>
          <w:rFonts w:eastAsia="宋体"/>
          <w:b/>
          <w:lang w:eastAsia="zh-CN"/>
        </w:rPr>
        <w:t>:</w:t>
      </w:r>
      <w:r>
        <w:rPr>
          <w:rFonts w:eastAsia="宋体" w:hint="eastAsia"/>
          <w:b/>
          <w:lang w:eastAsia="zh-CN"/>
        </w:rPr>
        <w:t xml:space="preserve"> </w:t>
      </w:r>
      <w:r w:rsidRPr="0072506B">
        <w:rPr>
          <w:rFonts w:eastAsia="宋体"/>
          <w:b/>
          <w:lang w:eastAsia="zh-CN"/>
        </w:rPr>
        <w:t xml:space="preserve">The </w:t>
      </w:r>
      <w:r>
        <w:rPr>
          <w:rFonts w:eastAsia="宋体" w:hint="eastAsia"/>
          <w:b/>
          <w:lang w:eastAsia="zh-CN"/>
        </w:rPr>
        <w:t>C</w:t>
      </w:r>
      <w:r w:rsidRPr="0072506B">
        <w:rPr>
          <w:rFonts w:eastAsia="宋体"/>
          <w:b/>
          <w:lang w:eastAsia="zh-CN"/>
        </w:rPr>
        <w:t xml:space="preserve">ell </w:t>
      </w:r>
      <w:r>
        <w:rPr>
          <w:rFonts w:eastAsia="宋体" w:hint="eastAsia"/>
          <w:b/>
          <w:lang w:eastAsia="zh-CN"/>
        </w:rPr>
        <w:t>S</w:t>
      </w:r>
      <w:r w:rsidRPr="0072506B">
        <w:rPr>
          <w:rFonts w:eastAsia="宋体"/>
          <w:b/>
          <w:lang w:eastAsia="zh-CN"/>
        </w:rPr>
        <w:t xml:space="preserve">witch </w:t>
      </w:r>
      <w:r>
        <w:rPr>
          <w:rFonts w:eastAsia="宋体" w:hint="eastAsia"/>
          <w:b/>
          <w:lang w:eastAsia="zh-CN"/>
        </w:rPr>
        <w:t>N</w:t>
      </w:r>
      <w:r w:rsidRPr="0072506B">
        <w:rPr>
          <w:rFonts w:eastAsia="宋体"/>
          <w:b/>
          <w:lang w:eastAsia="zh-CN"/>
        </w:rPr>
        <w:t xml:space="preserve">otification </w:t>
      </w:r>
      <w:r>
        <w:rPr>
          <w:rFonts w:eastAsia="宋体" w:hint="eastAsia"/>
          <w:b/>
          <w:lang w:eastAsia="zh-CN"/>
        </w:rPr>
        <w:t>message</w:t>
      </w:r>
      <w:r w:rsidRPr="0072506B">
        <w:rPr>
          <w:rFonts w:eastAsia="宋体"/>
          <w:b/>
          <w:lang w:eastAsia="zh-CN"/>
        </w:rPr>
        <w:t xml:space="preserve"> can be </w:t>
      </w:r>
      <w:r>
        <w:rPr>
          <w:rFonts w:eastAsia="宋体" w:hint="eastAsia"/>
          <w:b/>
          <w:lang w:eastAsia="zh-CN"/>
        </w:rPr>
        <w:t>reused</w:t>
      </w:r>
      <w:r w:rsidRPr="0072506B">
        <w:rPr>
          <w:rFonts w:eastAsia="宋体"/>
          <w:b/>
          <w:lang w:eastAsia="zh-CN"/>
        </w:rPr>
        <w:t xml:space="preserve"> to inform the selected target cell from the source SN to the target SN via the MN.</w:t>
      </w:r>
    </w:p>
    <w:p w14:paraId="3BC4CD27" w14:textId="77777777" w:rsidR="0072506B" w:rsidRPr="008A3EA2" w:rsidRDefault="0072506B" w:rsidP="0072506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76D2BBCB" w14:textId="310902D4" w:rsidR="00FF0C2E" w:rsidRPr="00EA497F" w:rsidRDefault="00FF0C2E" w:rsidP="00FF0C2E">
      <w:pPr>
        <w:spacing w:before="120"/>
        <w:rPr>
          <w:rFonts w:eastAsia="宋体" w:hint="eastAsia"/>
          <w:b/>
          <w:color w:val="70AD47" w:themeColor="accent6"/>
          <w:lang w:eastAsia="zh-CN"/>
        </w:rPr>
      </w:pPr>
      <w:r w:rsidRPr="00FF0C2E">
        <w:rPr>
          <w:rFonts w:eastAsia="宋体"/>
          <w:b/>
          <w:color w:val="70AD47" w:themeColor="accent6"/>
          <w:lang w:eastAsia="zh-CN"/>
        </w:rPr>
        <w:t xml:space="preserve">The </w:t>
      </w:r>
      <w:r w:rsidRPr="00FF0C2E">
        <w:rPr>
          <w:rFonts w:eastAsia="宋体" w:hint="eastAsia"/>
          <w:b/>
          <w:color w:val="70AD47" w:themeColor="accent6"/>
          <w:lang w:eastAsia="zh-CN"/>
        </w:rPr>
        <w:t>C</w:t>
      </w:r>
      <w:r w:rsidRPr="00FF0C2E">
        <w:rPr>
          <w:rFonts w:eastAsia="宋体"/>
          <w:b/>
          <w:color w:val="70AD47" w:themeColor="accent6"/>
          <w:lang w:eastAsia="zh-CN"/>
        </w:rPr>
        <w:t xml:space="preserve">ell </w:t>
      </w:r>
      <w:r w:rsidRPr="00FF0C2E">
        <w:rPr>
          <w:rFonts w:eastAsia="宋体" w:hint="eastAsia"/>
          <w:b/>
          <w:color w:val="70AD47" w:themeColor="accent6"/>
          <w:lang w:eastAsia="zh-CN"/>
        </w:rPr>
        <w:t>S</w:t>
      </w:r>
      <w:r w:rsidRPr="00FF0C2E">
        <w:rPr>
          <w:rFonts w:eastAsia="宋体"/>
          <w:b/>
          <w:color w:val="70AD47" w:themeColor="accent6"/>
          <w:lang w:eastAsia="zh-CN"/>
        </w:rPr>
        <w:t xml:space="preserve">witch </w:t>
      </w:r>
      <w:r w:rsidRPr="00FF0C2E">
        <w:rPr>
          <w:rFonts w:eastAsia="宋体" w:hint="eastAsia"/>
          <w:b/>
          <w:color w:val="70AD47" w:themeColor="accent6"/>
          <w:lang w:eastAsia="zh-CN"/>
        </w:rPr>
        <w:t>N</w:t>
      </w:r>
      <w:r w:rsidRPr="00FF0C2E">
        <w:rPr>
          <w:rFonts w:eastAsia="宋体"/>
          <w:b/>
          <w:color w:val="70AD47" w:themeColor="accent6"/>
          <w:lang w:eastAsia="zh-CN"/>
        </w:rPr>
        <w:t xml:space="preserve">otification </w:t>
      </w:r>
      <w:r w:rsidRPr="00FF0C2E">
        <w:rPr>
          <w:rFonts w:eastAsia="宋体" w:hint="eastAsia"/>
          <w:b/>
          <w:color w:val="70AD47" w:themeColor="accent6"/>
          <w:lang w:eastAsia="zh-CN"/>
        </w:rPr>
        <w:t>message</w:t>
      </w:r>
      <w:r w:rsidRPr="00FF0C2E">
        <w:rPr>
          <w:rFonts w:eastAsia="宋体"/>
          <w:b/>
          <w:color w:val="70AD47" w:themeColor="accent6"/>
          <w:lang w:eastAsia="zh-CN"/>
        </w:rPr>
        <w:t xml:space="preserve"> can be </w:t>
      </w:r>
      <w:r w:rsidRPr="00FF0C2E">
        <w:rPr>
          <w:rFonts w:eastAsia="宋体" w:hint="eastAsia"/>
          <w:b/>
          <w:color w:val="70AD47" w:themeColor="accent6"/>
          <w:lang w:eastAsia="zh-CN"/>
        </w:rPr>
        <w:t>reused</w:t>
      </w:r>
      <w:r w:rsidRPr="00FF0C2E">
        <w:rPr>
          <w:rFonts w:eastAsia="宋体"/>
          <w:b/>
          <w:color w:val="70AD47" w:themeColor="accent6"/>
          <w:lang w:eastAsia="zh-CN"/>
        </w:rPr>
        <w:t xml:space="preserve"> </w:t>
      </w:r>
      <w:r>
        <w:rPr>
          <w:rFonts w:eastAsia="宋体" w:hint="eastAsia"/>
          <w:b/>
          <w:color w:val="70AD47" w:themeColor="accent6"/>
          <w:lang w:eastAsia="zh-CN"/>
        </w:rPr>
        <w:t>f</w:t>
      </w:r>
      <w:r w:rsidRPr="00FF0C2E">
        <w:rPr>
          <w:rFonts w:eastAsia="宋体"/>
          <w:b/>
          <w:color w:val="70AD47" w:themeColor="accent6"/>
          <w:lang w:eastAsia="zh-CN"/>
        </w:rPr>
        <w:t>rom the source SN to the target SN via the MN.</w:t>
      </w:r>
      <w:r>
        <w:rPr>
          <w:rFonts w:eastAsia="宋体" w:hint="eastAsia"/>
          <w:b/>
          <w:color w:val="70AD47" w:themeColor="accent6"/>
          <w:lang w:eastAsia="zh-CN"/>
        </w:rPr>
        <w:t xml:space="preserve"> </w:t>
      </w:r>
      <w:r w:rsidR="00EA497F" w:rsidRPr="00EA497F">
        <w:rPr>
          <w:rFonts w:eastAsia="宋体" w:hint="eastAsia"/>
          <w:b/>
          <w:color w:val="4472C4" w:themeColor="accent1"/>
          <w:lang w:eastAsia="zh-CN"/>
        </w:rPr>
        <w:t>The detailed IE can be further discussed.</w:t>
      </w:r>
    </w:p>
    <w:p w14:paraId="40D55CD5" w14:textId="77777777" w:rsidR="0072506B" w:rsidRPr="00FF0C2E" w:rsidRDefault="0072506B" w:rsidP="0072506B">
      <w:pPr>
        <w:spacing w:before="120"/>
        <w:rPr>
          <w:rFonts w:eastAsia="宋体"/>
        </w:rPr>
      </w:pPr>
    </w:p>
    <w:p w14:paraId="29A92E65" w14:textId="4CBCAA84" w:rsidR="0013722C" w:rsidRPr="00F17B1B" w:rsidRDefault="0013722C" w:rsidP="0013722C">
      <w:pPr>
        <w:spacing w:before="120"/>
        <w:rPr>
          <w:rFonts w:eastAsia="宋体"/>
          <w:b/>
          <w:bCs/>
          <w:i/>
          <w:iCs/>
          <w:u w:val="single"/>
          <w:lang w:eastAsia="zh-CN"/>
        </w:rPr>
      </w:pPr>
      <w:r w:rsidRPr="00F17B1B">
        <w:rPr>
          <w:rFonts w:eastAsia="宋体" w:hint="eastAsia"/>
          <w:b/>
          <w:bCs/>
          <w:i/>
          <w:iCs/>
          <w:u w:val="single"/>
        </w:rPr>
        <w:t>LTM cell switch completion</w:t>
      </w:r>
      <w:r w:rsidR="00F17B1B" w:rsidRPr="00F17B1B">
        <w:rPr>
          <w:rFonts w:eastAsia="宋体" w:hint="eastAsia"/>
          <w:b/>
          <w:bCs/>
          <w:i/>
          <w:iCs/>
          <w:u w:val="single"/>
          <w:lang w:eastAsia="zh-CN"/>
        </w:rPr>
        <w:t>:</w:t>
      </w:r>
    </w:p>
    <w:p w14:paraId="53A05B0A" w14:textId="77777777" w:rsidR="008D35A3" w:rsidRDefault="008D35A3" w:rsidP="008D35A3">
      <w:pPr>
        <w:spacing w:before="120"/>
        <w:rPr>
          <w:rFonts w:eastAsia="等线"/>
        </w:rPr>
      </w:pPr>
      <w:r w:rsidRPr="001A5FF4">
        <w:rPr>
          <w:rFonts w:eastAsia="等线"/>
        </w:rPr>
        <w:t xml:space="preserve">In step 20, the UE performs the </w:t>
      </w:r>
      <w:proofErr w:type="gramStart"/>
      <w:r w:rsidRPr="001A5FF4">
        <w:rPr>
          <w:rFonts w:eastAsia="等线"/>
        </w:rPr>
        <w:t>random access</w:t>
      </w:r>
      <w:proofErr w:type="gramEnd"/>
      <w:r w:rsidRPr="001A5FF4">
        <w:rPr>
          <w:rFonts w:eastAsia="等线"/>
        </w:rPr>
        <w:t xml:space="preserve"> procedure towards the target cell, if UE does not have valid TA of the target cell</w:t>
      </w:r>
      <w:r>
        <w:rPr>
          <w:rFonts w:eastAsia="等线"/>
        </w:rPr>
        <w:t>. If the UE has valid TA of the target cell, the UE skips random access procedure towards the target cell, i.e. RACH-less LTM.</w:t>
      </w:r>
      <w:r>
        <w:rPr>
          <w:rFonts w:eastAsia="等线" w:hint="eastAsia"/>
        </w:rPr>
        <w:t xml:space="preserve"> The order the UE sends the MN </w:t>
      </w:r>
      <w:proofErr w:type="spellStart"/>
      <w:r>
        <w:rPr>
          <w:rFonts w:eastAsia="等线" w:hint="eastAsia"/>
          <w:i/>
          <w:iCs/>
        </w:rPr>
        <w:t>RRCReconfigurationComplete</w:t>
      </w:r>
      <w:proofErr w:type="spellEnd"/>
      <w:r>
        <w:rPr>
          <w:rFonts w:eastAsia="等线" w:hint="eastAsia"/>
          <w:i/>
          <w:iCs/>
        </w:rPr>
        <w:t xml:space="preserve"> </w:t>
      </w:r>
      <w:r>
        <w:rPr>
          <w:rFonts w:eastAsia="等线" w:hint="eastAsia"/>
        </w:rPr>
        <w:t xml:space="preserve">message and performs the </w:t>
      </w:r>
      <w:proofErr w:type="gramStart"/>
      <w:r>
        <w:rPr>
          <w:rFonts w:eastAsia="等线" w:hint="eastAsia"/>
        </w:rPr>
        <w:t>Random Access</w:t>
      </w:r>
      <w:proofErr w:type="gramEnd"/>
      <w:r>
        <w:rPr>
          <w:rFonts w:eastAsia="等线" w:hint="eastAsia"/>
        </w:rPr>
        <w:t xml:space="preserve"> procedure towards the target SCG is not defined. </w:t>
      </w:r>
      <w:r>
        <w:rPr>
          <w:rFonts w:eastAsia="等线"/>
        </w:rPr>
        <w:t xml:space="preserve">If the UE has performed a RA procedure in step 20, the UE considers that LTM cell switch execution is successfully completed when the </w:t>
      </w:r>
      <w:proofErr w:type="gramStart"/>
      <w:r>
        <w:rPr>
          <w:rFonts w:eastAsia="等线"/>
        </w:rPr>
        <w:t>random access</w:t>
      </w:r>
      <w:proofErr w:type="gramEnd"/>
      <w:r>
        <w:rPr>
          <w:rFonts w:eastAsia="等线"/>
        </w:rPr>
        <w:t xml:space="preserve"> procedure</w:t>
      </w:r>
      <w:r>
        <w:rPr>
          <w:rFonts w:eastAsia="等线" w:hint="eastAsia"/>
        </w:rPr>
        <w:t xml:space="preserve"> towards the target SCG</w:t>
      </w:r>
      <w:r>
        <w:rPr>
          <w:rFonts w:eastAsia="等线"/>
        </w:rPr>
        <w:t xml:space="preserve"> is successfully completed. For RACH-less LTM, the UE considers that LTM cell switch execution is successfully completed when the UE determines that the </w:t>
      </w:r>
      <w:r>
        <w:rPr>
          <w:rFonts w:eastAsia="等线" w:hint="eastAsia"/>
        </w:rPr>
        <w:t>target SN</w:t>
      </w:r>
      <w:r>
        <w:rPr>
          <w:rFonts w:eastAsia="等线"/>
        </w:rPr>
        <w:t xml:space="preserve"> has successfully received its first UL data.</w:t>
      </w:r>
    </w:p>
    <w:p w14:paraId="49D170DD" w14:textId="77777777" w:rsidR="008D35A3" w:rsidRDefault="008D35A3" w:rsidP="008D35A3">
      <w:pPr>
        <w:spacing w:before="120"/>
        <w:rPr>
          <w:lang w:bidi="ar"/>
        </w:rPr>
      </w:pPr>
      <w:r>
        <w:rPr>
          <w:rFonts w:eastAsia="等线"/>
        </w:rPr>
        <w:t xml:space="preserve">In step 21, the UE </w:t>
      </w:r>
      <w:r>
        <w:rPr>
          <w:rFonts w:eastAsia="等线" w:hint="eastAsia"/>
        </w:rPr>
        <w:t>sends an</w:t>
      </w:r>
      <w:r>
        <w:rPr>
          <w:rFonts w:eastAsia="等线"/>
        </w:rPr>
        <w:t xml:space="preserve"> </w:t>
      </w:r>
      <w:r>
        <w:rPr>
          <w:rFonts w:eastAsia="等线" w:hint="eastAsia"/>
        </w:rPr>
        <w:t xml:space="preserve">MN </w:t>
      </w:r>
      <w:proofErr w:type="spellStart"/>
      <w:r>
        <w:rPr>
          <w:rFonts w:eastAsia="等线"/>
          <w:i/>
        </w:rPr>
        <w:t>RRCReconfigurationComplete</w:t>
      </w:r>
      <w:proofErr w:type="spellEnd"/>
      <w:r>
        <w:rPr>
          <w:rFonts w:eastAsia="等线"/>
        </w:rPr>
        <w:t xml:space="preserve"> message to </w:t>
      </w:r>
      <w:r>
        <w:rPr>
          <w:rFonts w:eastAsia="等线" w:hint="eastAsia"/>
        </w:rPr>
        <w:t xml:space="preserve">the MN, which includes an SN </w:t>
      </w:r>
      <w:proofErr w:type="spellStart"/>
      <w:r>
        <w:rPr>
          <w:rFonts w:eastAsia="等线" w:hint="eastAsia"/>
          <w:i/>
          <w:iCs/>
        </w:rPr>
        <w:t>RRCReconfigurationComplete</w:t>
      </w:r>
      <w:proofErr w:type="spellEnd"/>
      <w:r>
        <w:rPr>
          <w:rFonts w:eastAsia="等线" w:hint="eastAsia"/>
          <w:i/>
          <w:iCs/>
        </w:rPr>
        <w:t xml:space="preserve"> </w:t>
      </w:r>
      <w:r>
        <w:rPr>
          <w:rFonts w:eastAsia="等线" w:hint="eastAsia"/>
        </w:rPr>
        <w:t>message</w:t>
      </w:r>
      <w:r>
        <w:rPr>
          <w:rFonts w:eastAsia="等线"/>
        </w:rPr>
        <w:t>. In step 22, a</w:t>
      </w:r>
      <w:r>
        <w:rPr>
          <w:rFonts w:eastAsia="等线" w:hint="eastAsia"/>
        </w:rPr>
        <w:t xml:space="preserve">nd then </w:t>
      </w:r>
      <w:r>
        <w:rPr>
          <w:rFonts w:hint="eastAsia"/>
          <w:lang w:bidi="ar"/>
        </w:rPr>
        <w:t>t</w:t>
      </w:r>
      <w:r>
        <w:rPr>
          <w:lang w:bidi="ar"/>
        </w:rPr>
        <w:t xml:space="preserve">he MN informs the </w:t>
      </w:r>
      <w:r>
        <w:rPr>
          <w:rFonts w:hint="eastAsia"/>
          <w:lang w:bidi="ar"/>
        </w:rPr>
        <w:t>target SN</w:t>
      </w:r>
      <w:r>
        <w:rPr>
          <w:lang w:bidi="ar"/>
        </w:rPr>
        <w:t xml:space="preserve"> that the UE has completed the reconfiguration procedure successfully via </w:t>
      </w:r>
      <w:r>
        <w:rPr>
          <w:iCs/>
          <w:lang w:bidi="ar"/>
        </w:rPr>
        <w:t xml:space="preserve">SN Reconfiguration Complete </w:t>
      </w:r>
      <w:r>
        <w:rPr>
          <w:lang w:bidi="ar"/>
        </w:rPr>
        <w:t>message, including the</w:t>
      </w:r>
      <w:r>
        <w:rPr>
          <w:rFonts w:hint="eastAsia"/>
          <w:lang w:bidi="ar"/>
        </w:rPr>
        <w:t xml:space="preserve"> SN</w:t>
      </w:r>
      <w:r>
        <w:rPr>
          <w:lang w:bidi="ar"/>
        </w:rPr>
        <w:t xml:space="preserve"> </w:t>
      </w:r>
      <w:proofErr w:type="spellStart"/>
      <w:r>
        <w:rPr>
          <w:rFonts w:eastAsia="PMingLiU"/>
          <w:i/>
          <w:lang w:eastAsia="zh-TW" w:bidi="ar"/>
        </w:rPr>
        <w:t>RRCReconfigurationComplete</w:t>
      </w:r>
      <w:proofErr w:type="spellEnd"/>
      <w:r>
        <w:rPr>
          <w:rFonts w:hint="eastAsia"/>
          <w:i/>
          <w:lang w:bidi="ar"/>
        </w:rPr>
        <w:t xml:space="preserve"> </w:t>
      </w:r>
      <w:r>
        <w:rPr>
          <w:lang w:bidi="ar"/>
        </w:rPr>
        <w:t>message.</w:t>
      </w:r>
    </w:p>
    <w:p w14:paraId="02E3AD26" w14:textId="77777777" w:rsidR="008D35A3" w:rsidRDefault="008D35A3" w:rsidP="008D35A3">
      <w:pPr>
        <w:spacing w:before="120"/>
      </w:pPr>
      <w:r>
        <w:rPr>
          <w:rFonts w:hint="eastAsia"/>
        </w:rPr>
        <w:t xml:space="preserve">In step </w:t>
      </w:r>
      <w:r>
        <w:t>27</w:t>
      </w:r>
      <w:r>
        <w:rPr>
          <w:rFonts w:hint="eastAsia"/>
        </w:rPr>
        <w:t xml:space="preserve">, the data forwarding procedure is performed. </w:t>
      </w:r>
    </w:p>
    <w:p w14:paraId="73763CA1" w14:textId="77777777" w:rsidR="008D35A3" w:rsidRDefault="008D35A3" w:rsidP="008D35A3">
      <w:pPr>
        <w:spacing w:before="120"/>
        <w:rPr>
          <w:rFonts w:eastAsiaTheme="minorEastAsia"/>
          <w:lang w:eastAsia="zh-CN"/>
        </w:rPr>
      </w:pPr>
      <w:r>
        <w:rPr>
          <w:rFonts w:hint="eastAsia"/>
        </w:rPr>
        <w:lastRenderedPageBreak/>
        <w:t xml:space="preserve">In step </w:t>
      </w:r>
      <w:r>
        <w:t>28</w:t>
      </w:r>
      <w:r>
        <w:rPr>
          <w:rFonts w:hint="eastAsia"/>
        </w:rPr>
        <w:t>, if applicable, the update of the UP path towards the core network is performed via a PDU session path update procedure.</w:t>
      </w:r>
    </w:p>
    <w:p w14:paraId="228C0153" w14:textId="2141F640" w:rsidR="008D35A3" w:rsidRPr="008D35A3" w:rsidRDefault="008D35A3" w:rsidP="008D35A3">
      <w:pPr>
        <w:spacing w:before="120"/>
        <w:rPr>
          <w:rFonts w:eastAsiaTheme="minorEastAsia"/>
          <w:lang w:eastAsia="zh-CN"/>
        </w:rPr>
      </w:pPr>
      <w:r>
        <w:rPr>
          <w:rFonts w:eastAsia="等线" w:hint="eastAsia"/>
          <w:lang w:eastAsia="zh-CN"/>
        </w:rPr>
        <w:t>I</w:t>
      </w:r>
      <w:r w:rsidRPr="001A5FF4">
        <w:rPr>
          <w:rFonts w:eastAsia="等线"/>
        </w:rPr>
        <w:t>n</w:t>
      </w:r>
      <w:r>
        <w:rPr>
          <w:rFonts w:eastAsia="等线" w:hint="eastAsia"/>
        </w:rPr>
        <w:t xml:space="preserve"> step </w:t>
      </w:r>
      <w:r>
        <w:rPr>
          <w:rFonts w:eastAsia="等线"/>
        </w:rPr>
        <w:t>29</w:t>
      </w:r>
      <w:r>
        <w:rPr>
          <w:rFonts w:eastAsia="等线" w:hint="eastAsia"/>
        </w:rPr>
        <w:t xml:space="preserve">, the MN initiates </w:t>
      </w:r>
      <w:proofErr w:type="spellStart"/>
      <w:r w:rsidRPr="001A5FF4">
        <w:rPr>
          <w:rFonts w:eastAsia="等线"/>
        </w:rPr>
        <w:t>XnAP</w:t>
      </w:r>
      <w:proofErr w:type="spellEnd"/>
      <w:r w:rsidRPr="001A5FF4">
        <w:rPr>
          <w:rFonts w:eastAsia="等线"/>
        </w:rPr>
        <w:t xml:space="preserve"> UE CONTEXT RELEASE message at the source </w:t>
      </w:r>
      <w:proofErr w:type="spellStart"/>
      <w:r w:rsidRPr="001A5FF4">
        <w:rPr>
          <w:rFonts w:eastAsia="等线"/>
        </w:rPr>
        <w:t>gNB</w:t>
      </w:r>
      <w:proofErr w:type="spellEnd"/>
      <w:r w:rsidRPr="001A5FF4">
        <w:rPr>
          <w:rFonts w:eastAsia="等线"/>
        </w:rPr>
        <w:t xml:space="preserve"> if no LTM candidate c</w:t>
      </w:r>
      <w:r>
        <w:rPr>
          <w:rFonts w:eastAsia="等线"/>
        </w:rPr>
        <w:t xml:space="preserve">ell(s) exists in the source </w:t>
      </w:r>
      <w:proofErr w:type="spellStart"/>
      <w:r>
        <w:rPr>
          <w:rFonts w:eastAsia="等线"/>
        </w:rPr>
        <w:t>gNB</w:t>
      </w:r>
      <w:proofErr w:type="spellEnd"/>
      <w:r>
        <w:rPr>
          <w:rFonts w:eastAsia="等线" w:hint="eastAsia"/>
        </w:rPr>
        <w:t>, to inform the execution of SCG LTM. The detailed procedure is similar to SN initiated inter-SN SCPAC.</w:t>
      </w:r>
    </w:p>
    <w:p w14:paraId="7A8FE806" w14:textId="48D33E96" w:rsidR="009F4B5E" w:rsidRDefault="009F4B5E" w:rsidP="00494C66">
      <w:pPr>
        <w:pStyle w:val="3"/>
        <w:rPr>
          <w:rFonts w:eastAsiaTheme="minorEastAsia"/>
          <w:lang w:val="en-GB" w:eastAsia="zh-CN"/>
        </w:rPr>
      </w:pPr>
      <w:r>
        <w:rPr>
          <w:rFonts w:hint="eastAsia"/>
          <w:lang w:val="en-GB" w:eastAsia="zh-CN"/>
        </w:rPr>
        <w:t>A</w:t>
      </w:r>
      <w:r w:rsidRPr="009F4B5E">
        <w:rPr>
          <w:lang w:val="en-GB" w:eastAsia="zh-CN"/>
        </w:rPr>
        <w:t>void simultaneous MCG and SCG LTM</w:t>
      </w:r>
    </w:p>
    <w:p w14:paraId="4B893071" w14:textId="0E004714" w:rsidR="00733628" w:rsidRPr="00752C64" w:rsidRDefault="00494C66" w:rsidP="00494C66">
      <w:pPr>
        <w:rPr>
          <w:rFonts w:eastAsiaTheme="minorEastAsia"/>
          <w:lang w:val="en-GB" w:eastAsia="zh-CN"/>
        </w:rPr>
      </w:pPr>
      <w:r w:rsidRPr="00494C66">
        <w:rPr>
          <w:rFonts w:eastAsiaTheme="minorEastAsia"/>
          <w:lang w:val="en-GB" w:eastAsia="zh-CN"/>
        </w:rPr>
        <w:t>In RAN3 #123 meeting, RAN3 agreed that inter-CU LTM is not configured in both MCG and SCG at the same time, which is also confirmed by RAN2 agreement and the updated WID.</w:t>
      </w:r>
    </w:p>
    <w:p w14:paraId="5C6EC04D" w14:textId="77777777" w:rsidR="00733628" w:rsidRPr="007746D3" w:rsidRDefault="00733628" w:rsidP="00752C64">
      <w:r>
        <w:t>F</w:t>
      </w:r>
      <w:r>
        <w:rPr>
          <w:rFonts w:hint="eastAsia"/>
        </w:rPr>
        <w:t>or co</w:t>
      </w:r>
      <w:r w:rsidRPr="007746D3">
        <w:t>existence of MCG and SCG LTM</w:t>
      </w:r>
      <w:r>
        <w:rPr>
          <w:rFonts w:hint="eastAsia"/>
        </w:rPr>
        <w:t xml:space="preserve">, following </w:t>
      </w:r>
      <w:r>
        <w:t>agreement</w:t>
      </w:r>
      <w:r>
        <w:rPr>
          <w:rFonts w:hint="eastAsia"/>
        </w:rPr>
        <w:t>s were reached</w:t>
      </w:r>
      <w:r w:rsidRPr="007746D3">
        <w:t xml:space="preserve"> </w:t>
      </w:r>
      <w:r>
        <w:rPr>
          <w:rFonts w:hint="eastAsia"/>
        </w:rPr>
        <w:t>in RAN2#127bis meeting:</w:t>
      </w:r>
    </w:p>
    <w:p w14:paraId="1FD43E7D" w14:textId="77777777" w:rsidR="00733628" w:rsidRPr="00AE60BE" w:rsidRDefault="00733628" w:rsidP="00733628">
      <w:pPr>
        <w:numPr>
          <w:ilvl w:val="0"/>
          <w:numId w:val="42"/>
        </w:numPr>
        <w:pBdr>
          <w:top w:val="single" w:sz="4" w:space="1" w:color="auto"/>
          <w:left w:val="single" w:sz="4" w:space="4" w:color="auto"/>
          <w:bottom w:val="single" w:sz="4" w:space="1" w:color="auto"/>
          <w:right w:val="single" w:sz="4" w:space="0" w:color="auto"/>
        </w:pBdr>
        <w:tabs>
          <w:tab w:val="left" w:pos="1622"/>
        </w:tabs>
        <w:spacing w:after="0" w:line="288" w:lineRule="auto"/>
        <w:ind w:rightChars="42" w:right="92"/>
        <w:jc w:val="both"/>
        <w:rPr>
          <w:rFonts w:ascii="Arial" w:hAnsi="Arial"/>
        </w:rPr>
      </w:pPr>
      <w:r w:rsidRPr="00AE60BE">
        <w:rPr>
          <w:rFonts w:ascii="Arial" w:hAnsi="Arial"/>
        </w:rPr>
        <w:t>RAN2 confirms to support coexistence of following cases, it is up to network implementation to ensure simultaneous execution for both MCG and SCG will not happen:</w:t>
      </w:r>
    </w:p>
    <w:p w14:paraId="2C6E0632" w14:textId="77777777" w:rsidR="00733628" w:rsidRPr="00AE60BE" w:rsidRDefault="00733628" w:rsidP="00733628">
      <w:pPr>
        <w:pBdr>
          <w:top w:val="single" w:sz="4" w:space="1" w:color="auto"/>
          <w:left w:val="single" w:sz="4" w:space="4" w:color="auto"/>
          <w:bottom w:val="single" w:sz="4" w:space="1" w:color="auto"/>
          <w:right w:val="single" w:sz="4" w:space="0" w:color="auto"/>
        </w:pBdr>
        <w:tabs>
          <w:tab w:val="left" w:pos="1622"/>
        </w:tabs>
        <w:spacing w:after="0"/>
        <w:ind w:left="1622" w:rightChars="42" w:right="92" w:hanging="363"/>
        <w:rPr>
          <w:rFonts w:ascii="Arial" w:hAnsi="Arial"/>
        </w:rPr>
      </w:pPr>
      <w:r w:rsidRPr="00AE60BE">
        <w:rPr>
          <w:rFonts w:ascii="Arial" w:hAnsi="Arial"/>
        </w:rPr>
        <w:tab/>
        <w:t>- Inter-MN LTM and intra-SN LTM</w:t>
      </w:r>
    </w:p>
    <w:p w14:paraId="13F07C44" w14:textId="77777777" w:rsidR="00733628" w:rsidRPr="007746D3" w:rsidRDefault="00733628" w:rsidP="00733628">
      <w:pPr>
        <w:pBdr>
          <w:top w:val="single" w:sz="4" w:space="1" w:color="auto"/>
          <w:left w:val="single" w:sz="4" w:space="4" w:color="auto"/>
          <w:bottom w:val="single" w:sz="4" w:space="1" w:color="auto"/>
          <w:right w:val="single" w:sz="4" w:space="0" w:color="auto"/>
        </w:pBdr>
        <w:tabs>
          <w:tab w:val="left" w:pos="1622"/>
        </w:tabs>
        <w:spacing w:after="0"/>
        <w:ind w:left="1622" w:rightChars="42" w:right="92" w:hanging="363"/>
        <w:rPr>
          <w:rFonts w:ascii="Arial" w:eastAsia="等线" w:hAnsi="Arial"/>
        </w:rPr>
      </w:pPr>
      <w:r w:rsidRPr="00AE60BE">
        <w:rPr>
          <w:rFonts w:ascii="Arial" w:hAnsi="Arial"/>
        </w:rPr>
        <w:tab/>
        <w:t>- Inter-SN LTM and intra-MN LTM</w:t>
      </w:r>
    </w:p>
    <w:p w14:paraId="0BDBF6DA" w14:textId="748B8DE4" w:rsidR="00733628" w:rsidRPr="00BA62EE" w:rsidRDefault="00733628" w:rsidP="00733628">
      <w:pPr>
        <w:spacing w:beforeLines="100" w:before="240"/>
        <w:rPr>
          <w:b/>
          <w:bCs/>
          <w:i/>
          <w:iCs/>
        </w:rPr>
      </w:pPr>
      <w:r>
        <w:rPr>
          <w:noProof/>
        </w:rPr>
        <w:t>B</w:t>
      </w:r>
      <w:r>
        <w:rPr>
          <w:rFonts w:hint="eastAsia"/>
          <w:noProof/>
        </w:rPr>
        <w:t>esides, in RAN3#123bis meeting, we reached following agreement related to inter-CU LTM in NR-DC:</w:t>
      </w:r>
    </w:p>
    <w:p w14:paraId="1099BAE0" w14:textId="77777777" w:rsidR="00733628" w:rsidRDefault="00733628" w:rsidP="00733628">
      <w:pPr>
        <w:widowControl w:val="0"/>
        <w:numPr>
          <w:ilvl w:val="0"/>
          <w:numId w:val="41"/>
        </w:numPr>
        <w:overflowPunct w:val="0"/>
        <w:autoSpaceDE w:val="0"/>
        <w:autoSpaceDN w:val="0"/>
        <w:adjustRightInd w:val="0"/>
        <w:spacing w:line="288" w:lineRule="auto"/>
        <w:jc w:val="both"/>
        <w:textAlignment w:val="baseline"/>
        <w:rPr>
          <w:rFonts w:ascii="Calibri" w:hAnsi="Calibri" w:cs="Calibri"/>
          <w:b/>
          <w:bCs/>
          <w:color w:val="008000"/>
          <w:sz w:val="18"/>
          <w:szCs w:val="18"/>
          <w:lang w:eastAsia="en-US"/>
        </w:rPr>
      </w:pPr>
      <w:r w:rsidRPr="00642C08">
        <w:rPr>
          <w:rFonts w:ascii="Calibri" w:hAnsi="Calibri" w:cs="Calibri" w:hint="eastAsia"/>
          <w:b/>
          <w:bCs/>
          <w:color w:val="008000"/>
          <w:sz w:val="18"/>
          <w:szCs w:val="18"/>
          <w:lang w:eastAsia="en-US"/>
        </w:rPr>
        <w:t>Confirm the case that inter-CU LTM is not configured in both MCG and SCG at the same time.</w:t>
      </w:r>
    </w:p>
    <w:p w14:paraId="0180A6B7" w14:textId="77777777" w:rsidR="00C04318" w:rsidRDefault="00733628" w:rsidP="00733628">
      <w:pPr>
        <w:spacing w:beforeLines="50" w:before="120" w:after="0"/>
        <w:rPr>
          <w:rFonts w:eastAsia="等线"/>
        </w:rPr>
      </w:pPr>
      <w:r>
        <w:rPr>
          <w:rFonts w:eastAsia="等线"/>
          <w:lang w:eastAsia="zh-CN"/>
        </w:rPr>
        <w:t>Regarding</w:t>
      </w:r>
      <w:r>
        <w:rPr>
          <w:rFonts w:eastAsia="等线" w:hint="eastAsia"/>
          <w:lang w:eastAsia="zh-CN"/>
        </w:rPr>
        <w:t xml:space="preserve"> this issue, we</w:t>
      </w:r>
      <w:r>
        <w:rPr>
          <w:rFonts w:eastAsia="等线" w:hint="eastAsia"/>
        </w:rPr>
        <w:t xml:space="preserve"> need to design </w:t>
      </w:r>
      <w:r w:rsidRPr="00E86615">
        <w:rPr>
          <w:rFonts w:eastAsia="等线"/>
        </w:rPr>
        <w:t xml:space="preserve">solutions to avoid simultaneous </w:t>
      </w:r>
      <w:r>
        <w:rPr>
          <w:rFonts w:eastAsia="等线" w:hint="eastAsia"/>
        </w:rPr>
        <w:t>configuration</w:t>
      </w:r>
      <w:r w:rsidRPr="00E86615">
        <w:rPr>
          <w:rFonts w:eastAsia="等线"/>
        </w:rPr>
        <w:t xml:space="preserve"> for</w:t>
      </w:r>
      <w:r>
        <w:rPr>
          <w:rFonts w:eastAsia="等线" w:hint="eastAsia"/>
        </w:rPr>
        <w:t xml:space="preserve"> inter-CU </w:t>
      </w:r>
      <w:r w:rsidRPr="00E86615">
        <w:rPr>
          <w:rFonts w:eastAsia="等线"/>
        </w:rPr>
        <w:t>MCG and SCG LTM</w:t>
      </w:r>
      <w:r>
        <w:rPr>
          <w:rFonts w:eastAsia="等线" w:hint="eastAsia"/>
        </w:rPr>
        <w:t xml:space="preserve">. </w:t>
      </w:r>
    </w:p>
    <w:p w14:paraId="7D2BEAB9" w14:textId="3A17A648" w:rsidR="006E05D0" w:rsidRDefault="006E05D0" w:rsidP="00733628">
      <w:pPr>
        <w:spacing w:beforeLines="50" w:before="120" w:after="0"/>
        <w:rPr>
          <w:rFonts w:eastAsia="等线"/>
          <w:lang w:eastAsia="zh-CN"/>
        </w:rPr>
      </w:pPr>
      <w:r>
        <w:rPr>
          <w:rFonts w:eastAsia="等线"/>
          <w:lang w:eastAsia="zh-CN"/>
        </w:rPr>
        <w:t>D</w:t>
      </w:r>
      <w:r>
        <w:rPr>
          <w:rFonts w:eastAsia="等线" w:hint="eastAsia"/>
          <w:lang w:eastAsia="zh-CN"/>
        </w:rPr>
        <w:t>uring the online section, we mentioned following two options:</w:t>
      </w:r>
    </w:p>
    <w:p w14:paraId="7F53B2F8" w14:textId="660F1F46" w:rsidR="006E05D0" w:rsidRPr="006E05D0" w:rsidRDefault="006E05D0" w:rsidP="006E05D0">
      <w:pPr>
        <w:pStyle w:val="ab"/>
        <w:numPr>
          <w:ilvl w:val="0"/>
          <w:numId w:val="53"/>
        </w:numPr>
        <w:spacing w:beforeLines="100" w:before="240"/>
        <w:rPr>
          <w:rFonts w:eastAsiaTheme="minorEastAsia"/>
          <w:lang w:eastAsia="zh-CN"/>
        </w:rPr>
      </w:pPr>
      <w:r w:rsidRPr="006E05D0">
        <w:rPr>
          <w:rFonts w:eastAsia="等线"/>
          <w:lang w:eastAsia="zh-CN"/>
        </w:rPr>
        <w:t>O</w:t>
      </w:r>
      <w:r w:rsidRPr="006E05D0">
        <w:rPr>
          <w:rFonts w:eastAsia="等线" w:hint="eastAsia"/>
          <w:lang w:eastAsia="zh-CN"/>
        </w:rPr>
        <w:t xml:space="preserve">ption 1: </w:t>
      </w:r>
      <w:r w:rsidRPr="006E05D0">
        <w:rPr>
          <w:rFonts w:eastAsiaTheme="minorEastAsia" w:hint="eastAsia"/>
          <w:lang w:eastAsia="zh-CN"/>
        </w:rPr>
        <w:t>T</w:t>
      </w:r>
      <w:r w:rsidRPr="006E05D0">
        <w:rPr>
          <w:rFonts w:hint="eastAsia"/>
        </w:rPr>
        <w:t xml:space="preserve">he MN/source SN needs to inform the other node once it decides to </w:t>
      </w:r>
      <w:r w:rsidRPr="006E05D0">
        <w:t>initia</w:t>
      </w:r>
      <w:r w:rsidRPr="006E05D0">
        <w:rPr>
          <w:rFonts w:hint="eastAsia"/>
        </w:rPr>
        <w:t>te an inter-CU LTM.</w:t>
      </w:r>
    </w:p>
    <w:p w14:paraId="57776CA4" w14:textId="29CB60EC" w:rsidR="006E05D0" w:rsidRPr="006E05D0" w:rsidRDefault="006E05D0" w:rsidP="006E05D0">
      <w:pPr>
        <w:pStyle w:val="ab"/>
        <w:numPr>
          <w:ilvl w:val="0"/>
          <w:numId w:val="53"/>
        </w:numPr>
        <w:spacing w:beforeLines="100" w:before="240"/>
        <w:rPr>
          <w:rFonts w:eastAsiaTheme="minorEastAsia"/>
          <w:b/>
          <w:bCs/>
          <w:lang w:eastAsia="zh-CN"/>
        </w:rPr>
      </w:pPr>
      <w:r w:rsidRPr="006E05D0">
        <w:rPr>
          <w:rFonts w:eastAsiaTheme="minorEastAsia"/>
          <w:lang w:eastAsia="zh-CN"/>
        </w:rPr>
        <w:t>Option</w:t>
      </w:r>
      <w:r w:rsidRPr="006E05D0">
        <w:rPr>
          <w:rFonts w:eastAsiaTheme="minorEastAsia" w:hint="eastAsia"/>
          <w:lang w:eastAsia="zh-CN"/>
        </w:rPr>
        <w:t xml:space="preserve"> 2: The MN reject</w:t>
      </w:r>
      <w:r w:rsidR="00F95503">
        <w:rPr>
          <w:rFonts w:eastAsiaTheme="minorEastAsia" w:hint="eastAsia"/>
          <w:lang w:eastAsia="zh-CN"/>
        </w:rPr>
        <w:t>s</w:t>
      </w:r>
      <w:r w:rsidRPr="006E05D0">
        <w:rPr>
          <w:rFonts w:eastAsiaTheme="minorEastAsia" w:hint="eastAsia"/>
          <w:lang w:eastAsia="zh-CN"/>
        </w:rPr>
        <w:t xml:space="preserve"> the SN-initiated inter-CU SCG LTM request with a proper cause value.</w:t>
      </w:r>
    </w:p>
    <w:p w14:paraId="4046732A" w14:textId="0A62133C" w:rsidR="006E05D0" w:rsidRPr="006E05D0" w:rsidRDefault="006E05D0" w:rsidP="00733628">
      <w:pPr>
        <w:spacing w:beforeLines="50" w:before="120" w:after="0"/>
        <w:rPr>
          <w:rFonts w:eastAsia="等线"/>
          <w:lang w:eastAsia="zh-CN"/>
        </w:rPr>
      </w:pPr>
      <w:r>
        <w:rPr>
          <w:rFonts w:eastAsia="等线"/>
          <w:lang w:eastAsia="zh-CN"/>
        </w:rPr>
        <w:t>I</w:t>
      </w:r>
      <w:r>
        <w:rPr>
          <w:rFonts w:eastAsia="等线" w:hint="eastAsia"/>
          <w:lang w:eastAsia="zh-CN"/>
        </w:rPr>
        <w:t xml:space="preserve">n this section, we can down select from the </w:t>
      </w:r>
      <w:r>
        <w:rPr>
          <w:rFonts w:eastAsia="等线"/>
          <w:lang w:eastAsia="zh-CN"/>
        </w:rPr>
        <w:t>above</w:t>
      </w:r>
      <w:r>
        <w:rPr>
          <w:rFonts w:eastAsia="等线" w:hint="eastAsia"/>
          <w:lang w:eastAsia="zh-CN"/>
        </w:rPr>
        <w:t xml:space="preserve"> options.</w:t>
      </w:r>
    </w:p>
    <w:p w14:paraId="3403E510" w14:textId="77777777" w:rsidR="00E92B0D" w:rsidRPr="008A3EA2" w:rsidRDefault="00E92B0D" w:rsidP="006E05D0">
      <w:pPr>
        <w:spacing w:beforeLines="100" w:before="240"/>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07005D31" w14:textId="092D6D40" w:rsidR="00E92B0D" w:rsidRPr="00494C66" w:rsidRDefault="00EF3742" w:rsidP="00494C66">
      <w:pPr>
        <w:rPr>
          <w:rFonts w:eastAsiaTheme="minorEastAsia" w:hint="eastAsia"/>
          <w:lang w:eastAsia="zh-CN"/>
        </w:rPr>
      </w:pPr>
      <w:r>
        <w:rPr>
          <w:rFonts w:eastAsiaTheme="minorEastAsia"/>
          <w:lang w:eastAsia="zh-CN"/>
        </w:rPr>
        <w:t>T</w:t>
      </w:r>
      <w:r>
        <w:rPr>
          <w:rFonts w:eastAsiaTheme="minorEastAsia" w:hint="eastAsia"/>
          <w:lang w:eastAsia="zh-CN"/>
        </w:rPr>
        <w:t>o be continued.</w:t>
      </w:r>
    </w:p>
    <w:p w14:paraId="1B865356" w14:textId="1D7171A1" w:rsidR="00FA55CA" w:rsidRDefault="00216097" w:rsidP="004C6777">
      <w:pPr>
        <w:pStyle w:val="20"/>
        <w:rPr>
          <w:rFonts w:eastAsiaTheme="minorEastAsia"/>
          <w:lang w:val="en-GB" w:eastAsia="zh-CN"/>
        </w:rPr>
      </w:pPr>
      <w:bookmarkStart w:id="29" w:name="_Hlk167275217"/>
      <w:r>
        <w:rPr>
          <w:rFonts w:eastAsiaTheme="minorEastAsia" w:hint="eastAsia"/>
          <w:lang w:val="en-GB" w:eastAsia="zh-CN"/>
        </w:rPr>
        <w:t>TP/BLCR</w:t>
      </w:r>
      <w:r w:rsidR="004C6777" w:rsidRPr="004C6777">
        <w:rPr>
          <w:rFonts w:eastAsiaTheme="minorEastAsia"/>
          <w:lang w:val="en-GB" w:eastAsia="zh-CN"/>
        </w:rPr>
        <w:t>s</w:t>
      </w:r>
    </w:p>
    <w:p w14:paraId="4F32161F" w14:textId="2EF81412" w:rsidR="00BC6B3C" w:rsidRDefault="00BC6B3C" w:rsidP="00BC6B3C">
      <w:pPr>
        <w:rPr>
          <w:rFonts w:eastAsiaTheme="minorEastAsia"/>
          <w:lang w:eastAsia="zh-CN"/>
        </w:rPr>
      </w:pPr>
      <w:r>
        <w:rPr>
          <w:rFonts w:eastAsiaTheme="minorEastAsia"/>
          <w:lang w:eastAsia="zh-CN"/>
        </w:rPr>
        <w:t>B</w:t>
      </w:r>
      <w:r>
        <w:rPr>
          <w:rFonts w:eastAsiaTheme="minorEastAsia" w:hint="eastAsia"/>
          <w:lang w:eastAsia="zh-CN"/>
        </w:rPr>
        <w:t>ased on the chairman notes</w:t>
      </w:r>
      <w:r>
        <w:rPr>
          <w:rFonts w:eastAsiaTheme="minorEastAsia"/>
          <w:lang w:eastAsia="zh-CN"/>
        </w:rPr>
        <w:t>’</w:t>
      </w:r>
      <w:r>
        <w:rPr>
          <w:rFonts w:eastAsiaTheme="minorEastAsia" w:hint="eastAsia"/>
          <w:lang w:eastAsia="zh-CN"/>
        </w:rPr>
        <w:t xml:space="preserve"> s </w:t>
      </w:r>
      <w:r>
        <w:rPr>
          <w:rFonts w:eastAsiaTheme="minorEastAsia"/>
          <w:lang w:eastAsia="zh-CN"/>
        </w:rPr>
        <w:t>guidance</w:t>
      </w:r>
      <w:r>
        <w:rPr>
          <w:rFonts w:eastAsiaTheme="minorEastAsia" w:hint="eastAsia"/>
          <w:lang w:eastAsia="zh-CN"/>
        </w:rPr>
        <w:t>, in this offline discussion, we should work on stage2/3 TPs</w:t>
      </w:r>
      <w:r w:rsidR="000F19FB">
        <w:rPr>
          <w:rFonts w:eastAsiaTheme="minorEastAsia" w:hint="eastAsia"/>
          <w:lang w:eastAsia="zh-CN"/>
        </w:rPr>
        <w:t>.</w:t>
      </w:r>
    </w:p>
    <w:p w14:paraId="2FF8833A" w14:textId="77777777" w:rsidR="000F19FB" w:rsidRPr="00BC6B3C" w:rsidRDefault="000F19FB" w:rsidP="00BC6B3C">
      <w:pPr>
        <w:rPr>
          <w:rFonts w:eastAsiaTheme="minorEastAsia"/>
          <w:lang w:eastAsia="zh-CN"/>
        </w:rPr>
      </w:pPr>
    </w:p>
    <w:p w14:paraId="21BC641A" w14:textId="5900899C" w:rsidR="00B03548" w:rsidRPr="006220F1" w:rsidRDefault="00B03548" w:rsidP="00B03548">
      <w:pPr>
        <w:pStyle w:val="3"/>
        <w:rPr>
          <w:lang w:eastAsia="zh-CN"/>
        </w:rPr>
      </w:pPr>
      <w:r w:rsidRPr="00B8065E">
        <w:rPr>
          <w:rFonts w:hint="eastAsia"/>
          <w:lang w:eastAsia="zh-CN"/>
        </w:rPr>
        <w:t xml:space="preserve">TP for </w:t>
      </w:r>
      <w:r>
        <w:rPr>
          <w:rFonts w:eastAsiaTheme="minorEastAsia" w:hint="eastAsia"/>
          <w:lang w:eastAsia="zh-CN"/>
        </w:rPr>
        <w:t>TS</w:t>
      </w:r>
      <w:r w:rsidRPr="00B8065E">
        <w:rPr>
          <w:rFonts w:hint="eastAsia"/>
          <w:lang w:eastAsia="zh-CN"/>
        </w:rPr>
        <w:t>38.</w:t>
      </w:r>
      <w:r>
        <w:rPr>
          <w:rFonts w:eastAsiaTheme="minorEastAsia" w:hint="eastAsia"/>
          <w:lang w:eastAsia="zh-CN"/>
        </w:rPr>
        <w:t>300</w:t>
      </w:r>
    </w:p>
    <w:p w14:paraId="5358F443" w14:textId="3A93F26C" w:rsidR="00B03548" w:rsidRDefault="00B03548" w:rsidP="00B03548">
      <w:pPr>
        <w:rPr>
          <w:rFonts w:eastAsiaTheme="minorEastAsia"/>
          <w:lang w:eastAsia="zh-CN"/>
        </w:rPr>
      </w:pPr>
      <w:r>
        <w:rPr>
          <w:rFonts w:eastAsiaTheme="minorEastAsia"/>
          <w:lang w:eastAsia="zh-CN"/>
        </w:rPr>
        <w:t>T</w:t>
      </w:r>
      <w:r>
        <w:rPr>
          <w:rFonts w:eastAsiaTheme="minorEastAsia" w:hint="eastAsia"/>
          <w:lang w:eastAsia="zh-CN"/>
        </w:rPr>
        <w:t xml:space="preserve">he TP for TS38.300 is proposed in </w:t>
      </w:r>
      <w:r w:rsidR="00AF6126">
        <w:rPr>
          <w:rFonts w:eastAsiaTheme="minorEastAsia" w:hint="eastAsia"/>
          <w:lang w:eastAsia="zh-CN"/>
        </w:rPr>
        <w:t>[0058, Nokia],</w:t>
      </w:r>
      <w:r w:rsidR="00AF6126" w:rsidRPr="006220F1">
        <w:rPr>
          <w:rFonts w:eastAsiaTheme="minorEastAsia"/>
          <w:lang w:eastAsia="zh-CN"/>
        </w:rPr>
        <w:t xml:space="preserve"> </w:t>
      </w:r>
      <w:r w:rsidRPr="006220F1">
        <w:rPr>
          <w:rFonts w:eastAsiaTheme="minorEastAsia"/>
          <w:lang w:eastAsia="zh-CN"/>
        </w:rPr>
        <w:t>[</w:t>
      </w:r>
      <w:r w:rsidR="00402290">
        <w:rPr>
          <w:rFonts w:eastAsiaTheme="minorEastAsia" w:hint="eastAsia"/>
          <w:lang w:eastAsia="zh-CN"/>
        </w:rPr>
        <w:t>0298</w:t>
      </w:r>
      <w:r w:rsidRPr="006220F1">
        <w:rPr>
          <w:rFonts w:eastAsiaTheme="minorEastAsia"/>
          <w:lang w:eastAsia="zh-CN"/>
        </w:rPr>
        <w:t xml:space="preserve">, </w:t>
      </w:r>
      <w:r w:rsidR="00A4666C">
        <w:rPr>
          <w:rFonts w:eastAsiaTheme="minorEastAsia" w:hint="eastAsia"/>
          <w:lang w:eastAsia="zh-CN"/>
        </w:rPr>
        <w:t>HW</w:t>
      </w:r>
      <w:r w:rsidRPr="006220F1">
        <w:rPr>
          <w:rFonts w:eastAsiaTheme="minorEastAsia"/>
          <w:lang w:eastAsia="zh-CN"/>
        </w:rPr>
        <w:t>]</w:t>
      </w:r>
      <w:r w:rsidR="008956C5">
        <w:rPr>
          <w:rFonts w:eastAsiaTheme="minorEastAsia" w:hint="eastAsia"/>
          <w:lang w:eastAsia="zh-CN"/>
        </w:rPr>
        <w:t>,</w:t>
      </w:r>
      <w:r w:rsidR="00402290" w:rsidRPr="00402290">
        <w:rPr>
          <w:rFonts w:eastAsiaTheme="minorEastAsia"/>
          <w:lang w:eastAsia="zh-CN"/>
        </w:rPr>
        <w:t xml:space="preserve"> </w:t>
      </w:r>
      <w:r w:rsidR="00402290" w:rsidRPr="006220F1">
        <w:rPr>
          <w:rFonts w:eastAsiaTheme="minorEastAsia"/>
          <w:lang w:eastAsia="zh-CN"/>
        </w:rPr>
        <w:t>[</w:t>
      </w:r>
      <w:r w:rsidR="00402290">
        <w:rPr>
          <w:rFonts w:eastAsiaTheme="minorEastAsia" w:hint="eastAsia"/>
          <w:lang w:eastAsia="zh-CN"/>
        </w:rPr>
        <w:t>0366</w:t>
      </w:r>
      <w:r w:rsidR="00402290" w:rsidRPr="006220F1">
        <w:rPr>
          <w:rFonts w:eastAsiaTheme="minorEastAsia"/>
          <w:lang w:eastAsia="zh-CN"/>
        </w:rPr>
        <w:t xml:space="preserve">, </w:t>
      </w:r>
      <w:r w:rsidR="00402290">
        <w:rPr>
          <w:rFonts w:eastAsiaTheme="minorEastAsia" w:hint="eastAsia"/>
          <w:lang w:eastAsia="zh-CN"/>
        </w:rPr>
        <w:t>E///]</w:t>
      </w:r>
      <w:r w:rsidR="00BE7B4B">
        <w:rPr>
          <w:rFonts w:eastAsiaTheme="minorEastAsia" w:hint="eastAsia"/>
          <w:lang w:eastAsia="zh-CN"/>
        </w:rPr>
        <w:t xml:space="preserve">, </w:t>
      </w:r>
      <w:r>
        <w:rPr>
          <w:rFonts w:eastAsiaTheme="minorEastAsia" w:hint="eastAsia"/>
          <w:lang w:eastAsia="zh-CN"/>
        </w:rPr>
        <w:t xml:space="preserve">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r>
        <w:rPr>
          <w:rFonts w:eastAsiaTheme="minorEastAsia" w:hint="eastAsia"/>
          <w:lang w:eastAsia="zh-CN"/>
        </w:rPr>
        <w:t xml:space="preserve">. </w:t>
      </w:r>
    </w:p>
    <w:p w14:paraId="6DAC4A56" w14:textId="41697866" w:rsidR="009E78DF" w:rsidRDefault="00CF518D" w:rsidP="00B03548">
      <w:pPr>
        <w:rPr>
          <w:rFonts w:eastAsiaTheme="minorEastAsia" w:hint="eastAsia"/>
          <w:lang w:eastAsia="zh-CN"/>
        </w:rPr>
      </w:pPr>
      <w:r>
        <w:rPr>
          <w:rFonts w:eastAsiaTheme="minorEastAsia" w:hint="eastAsia"/>
          <w:lang w:eastAsia="zh-CN"/>
        </w:rPr>
        <w:t>Nokia</w:t>
      </w:r>
    </w:p>
    <w:p w14:paraId="3919CD0E" w14:textId="2886DE07" w:rsidR="009E78DF" w:rsidRPr="006220F1" w:rsidRDefault="009E78DF" w:rsidP="009E78DF">
      <w:pPr>
        <w:pStyle w:val="3"/>
        <w:rPr>
          <w:lang w:eastAsia="zh-CN"/>
        </w:rPr>
      </w:pPr>
      <w:r w:rsidRPr="00B8065E">
        <w:rPr>
          <w:rFonts w:hint="eastAsia"/>
          <w:lang w:eastAsia="zh-CN"/>
        </w:rPr>
        <w:t xml:space="preserve">TP for </w:t>
      </w:r>
      <w:r>
        <w:rPr>
          <w:rFonts w:eastAsiaTheme="minorEastAsia" w:hint="eastAsia"/>
          <w:lang w:eastAsia="zh-CN"/>
        </w:rPr>
        <w:t>TS37.340</w:t>
      </w:r>
    </w:p>
    <w:p w14:paraId="2799BA73" w14:textId="131ED548" w:rsidR="00B03548" w:rsidRDefault="009E78DF" w:rsidP="00B03548">
      <w:pPr>
        <w:rPr>
          <w:rFonts w:eastAsiaTheme="minorEastAsia"/>
          <w:lang w:eastAsia="zh-CN"/>
        </w:rPr>
      </w:pPr>
      <w:r>
        <w:rPr>
          <w:rFonts w:eastAsiaTheme="minorEastAsia"/>
          <w:lang w:eastAsia="zh-CN"/>
        </w:rPr>
        <w:t>T</w:t>
      </w:r>
      <w:r>
        <w:rPr>
          <w:rFonts w:eastAsiaTheme="minorEastAsia" w:hint="eastAsia"/>
          <w:lang w:eastAsia="zh-CN"/>
        </w:rPr>
        <w:t xml:space="preserve">he TP for TS37.340 is proposed in </w:t>
      </w:r>
      <w:r w:rsidR="00402290">
        <w:rPr>
          <w:rFonts w:eastAsiaTheme="minorEastAsia" w:hint="eastAsia"/>
          <w:lang w:eastAsia="zh-CN"/>
        </w:rPr>
        <w:t xml:space="preserve">[0416, CATT], [0117, ZTE], [0366, E///], we can check the </w:t>
      </w:r>
      <w:r w:rsidR="00402290">
        <w:rPr>
          <w:rFonts w:eastAsiaTheme="minorEastAsia"/>
          <w:lang w:eastAsia="zh-CN"/>
        </w:rPr>
        <w:t>contribution</w:t>
      </w:r>
      <w:r w:rsidR="00402290">
        <w:rPr>
          <w:rFonts w:eastAsiaTheme="minorEastAsia" w:hint="eastAsia"/>
          <w:lang w:eastAsia="zh-CN"/>
        </w:rPr>
        <w:t xml:space="preserve">s if </w:t>
      </w:r>
      <w:r w:rsidR="00402290">
        <w:rPr>
          <w:rFonts w:eastAsiaTheme="minorEastAsia"/>
          <w:lang w:eastAsia="zh-CN"/>
        </w:rPr>
        <w:t>possible</w:t>
      </w:r>
      <w:r w:rsidR="00402290">
        <w:rPr>
          <w:rFonts w:eastAsiaTheme="minorEastAsia" w:hint="eastAsia"/>
          <w:lang w:eastAsia="zh-CN"/>
        </w:rPr>
        <w:t>.</w:t>
      </w:r>
    </w:p>
    <w:p w14:paraId="6FED06AF" w14:textId="2E53AD8E" w:rsidR="009E78DF" w:rsidRPr="009E78DF" w:rsidRDefault="00CF518D" w:rsidP="00B03548">
      <w:pPr>
        <w:rPr>
          <w:rFonts w:eastAsiaTheme="minorEastAsia" w:hint="eastAsia"/>
          <w:lang w:eastAsia="zh-CN"/>
        </w:rPr>
      </w:pPr>
      <w:r>
        <w:rPr>
          <w:rFonts w:eastAsiaTheme="minorEastAsia" w:hint="eastAsia"/>
          <w:lang w:eastAsia="zh-CN"/>
        </w:rPr>
        <w:t>CATT</w:t>
      </w:r>
    </w:p>
    <w:p w14:paraId="16E3A3BE" w14:textId="5D5F3526" w:rsidR="00B03548" w:rsidRPr="00B8065E" w:rsidRDefault="00B03548" w:rsidP="00B03548">
      <w:pPr>
        <w:pStyle w:val="3"/>
        <w:rPr>
          <w:lang w:eastAsia="zh-CN"/>
        </w:rPr>
      </w:pPr>
      <w:r w:rsidRPr="00B8065E">
        <w:rPr>
          <w:rFonts w:hint="eastAsia"/>
          <w:lang w:eastAsia="zh-CN"/>
        </w:rPr>
        <w:t xml:space="preserve">TP for </w:t>
      </w:r>
      <w:r>
        <w:rPr>
          <w:rFonts w:eastAsiaTheme="minorEastAsia" w:hint="eastAsia"/>
          <w:lang w:eastAsia="zh-CN"/>
        </w:rPr>
        <w:t>TS</w:t>
      </w:r>
      <w:r w:rsidRPr="00B8065E">
        <w:rPr>
          <w:rFonts w:hint="eastAsia"/>
          <w:lang w:eastAsia="zh-CN"/>
        </w:rPr>
        <w:t>38.</w:t>
      </w:r>
      <w:r>
        <w:rPr>
          <w:rFonts w:hint="eastAsia"/>
          <w:lang w:eastAsia="zh-CN"/>
        </w:rPr>
        <w:t>4</w:t>
      </w:r>
      <w:r>
        <w:rPr>
          <w:rFonts w:eastAsiaTheme="minorEastAsia" w:hint="eastAsia"/>
          <w:lang w:eastAsia="zh-CN"/>
        </w:rPr>
        <w:t>23</w:t>
      </w:r>
    </w:p>
    <w:p w14:paraId="758EDBD0" w14:textId="392ED101" w:rsidR="00BD28E3" w:rsidRDefault="00B03548" w:rsidP="005601DF">
      <w:pPr>
        <w:rPr>
          <w:rFonts w:eastAsiaTheme="minorEastAsia"/>
          <w:lang w:eastAsia="zh-CN"/>
        </w:rPr>
      </w:pPr>
      <w:r>
        <w:rPr>
          <w:rFonts w:eastAsiaTheme="minorEastAsia"/>
          <w:lang w:eastAsia="zh-CN"/>
        </w:rPr>
        <w:t>T</w:t>
      </w:r>
      <w:r>
        <w:rPr>
          <w:rFonts w:eastAsiaTheme="minorEastAsia" w:hint="eastAsia"/>
          <w:lang w:eastAsia="zh-CN"/>
        </w:rPr>
        <w:t xml:space="preserve">he TP for TS38.423 is proposed in </w:t>
      </w:r>
      <w:r w:rsidR="00402290">
        <w:rPr>
          <w:rFonts w:eastAsiaTheme="minorEastAsia" w:hint="eastAsia"/>
          <w:lang w:eastAsia="zh-CN"/>
        </w:rPr>
        <w:t xml:space="preserve">[0366, E///], </w:t>
      </w:r>
      <w:r w:rsidR="008956C5" w:rsidRPr="006220F1">
        <w:rPr>
          <w:rFonts w:eastAsiaTheme="minorEastAsia"/>
          <w:lang w:eastAsia="zh-CN"/>
        </w:rPr>
        <w:t>[</w:t>
      </w:r>
      <w:r w:rsidR="00402290">
        <w:rPr>
          <w:rFonts w:eastAsiaTheme="minorEastAsia" w:hint="eastAsia"/>
          <w:lang w:eastAsia="zh-CN"/>
        </w:rPr>
        <w:t>0116/0117</w:t>
      </w:r>
      <w:r w:rsidR="008956C5" w:rsidRPr="006220F1">
        <w:rPr>
          <w:rFonts w:eastAsiaTheme="minorEastAsia"/>
          <w:lang w:eastAsia="zh-CN"/>
        </w:rPr>
        <w:t xml:space="preserve">, </w:t>
      </w:r>
      <w:r w:rsidR="00402290">
        <w:rPr>
          <w:rFonts w:eastAsiaTheme="minorEastAsia" w:hint="eastAsia"/>
          <w:lang w:eastAsia="zh-CN"/>
        </w:rPr>
        <w:t>ZTE</w:t>
      </w:r>
      <w:r w:rsidR="008956C5" w:rsidRPr="006220F1">
        <w:rPr>
          <w:rFonts w:eastAsiaTheme="minorEastAsia"/>
          <w:lang w:eastAsia="zh-CN"/>
        </w:rPr>
        <w:t>]</w:t>
      </w:r>
      <w:r w:rsidR="008956C5">
        <w:rPr>
          <w:rFonts w:eastAsiaTheme="minorEastAsia" w:hint="eastAsia"/>
          <w:lang w:eastAsia="zh-CN"/>
        </w:rPr>
        <w:t xml:space="preserve">, </w:t>
      </w:r>
      <w:r w:rsidR="008956C5" w:rsidRPr="006220F1">
        <w:rPr>
          <w:rFonts w:eastAsiaTheme="minorEastAsia"/>
          <w:lang w:eastAsia="zh-CN"/>
        </w:rPr>
        <w:t>[</w:t>
      </w:r>
      <w:r w:rsidR="00402290">
        <w:rPr>
          <w:rFonts w:eastAsiaTheme="minorEastAsia" w:hint="eastAsia"/>
          <w:lang w:eastAsia="zh-CN"/>
        </w:rPr>
        <w:t>0238</w:t>
      </w:r>
      <w:r w:rsidR="008956C5" w:rsidRPr="006220F1">
        <w:rPr>
          <w:rFonts w:eastAsiaTheme="minorEastAsia"/>
          <w:lang w:eastAsia="zh-CN"/>
        </w:rPr>
        <w:t xml:space="preserve">, </w:t>
      </w:r>
      <w:r w:rsidR="00402290">
        <w:rPr>
          <w:rFonts w:eastAsiaTheme="minorEastAsia" w:hint="eastAsia"/>
          <w:lang w:eastAsia="zh-CN"/>
        </w:rPr>
        <w:t>Google</w:t>
      </w:r>
      <w:r w:rsidR="008956C5" w:rsidRPr="006220F1">
        <w:rPr>
          <w:rFonts w:eastAsiaTheme="minorEastAsia"/>
          <w:lang w:eastAsia="zh-CN"/>
        </w:rPr>
        <w:t>]</w:t>
      </w:r>
      <w:r w:rsidR="008956C5">
        <w:rPr>
          <w:rFonts w:eastAsiaTheme="minorEastAsia" w:hint="eastAsia"/>
          <w:lang w:eastAsia="zh-CN"/>
        </w:rPr>
        <w:t xml:space="preserve">, </w:t>
      </w:r>
      <w:r w:rsidR="008956C5" w:rsidRPr="006220F1">
        <w:rPr>
          <w:rFonts w:eastAsiaTheme="minorEastAsia"/>
          <w:lang w:eastAsia="zh-CN"/>
        </w:rPr>
        <w:t>[</w:t>
      </w:r>
      <w:r w:rsidR="00402290">
        <w:rPr>
          <w:rFonts w:eastAsiaTheme="minorEastAsia" w:hint="eastAsia"/>
          <w:lang w:eastAsia="zh-CN"/>
        </w:rPr>
        <w:t>0283</w:t>
      </w:r>
      <w:r w:rsidR="008956C5" w:rsidRPr="006220F1">
        <w:rPr>
          <w:rFonts w:eastAsiaTheme="minorEastAsia"/>
          <w:lang w:eastAsia="zh-CN"/>
        </w:rPr>
        <w:t xml:space="preserve">, </w:t>
      </w:r>
      <w:r w:rsidR="008956C5">
        <w:rPr>
          <w:rFonts w:eastAsiaTheme="minorEastAsia" w:hint="eastAsia"/>
          <w:lang w:eastAsia="zh-CN"/>
        </w:rPr>
        <w:t>Lenovo</w:t>
      </w:r>
      <w:r w:rsidR="008956C5" w:rsidRPr="006220F1">
        <w:rPr>
          <w:rFonts w:eastAsiaTheme="minorEastAsia"/>
          <w:lang w:eastAsia="zh-CN"/>
        </w:rPr>
        <w:t>]</w:t>
      </w:r>
      <w:r w:rsidR="008956C5">
        <w:rPr>
          <w:rFonts w:eastAsiaTheme="minorEastAsia" w:hint="eastAsia"/>
          <w:lang w:eastAsia="zh-CN"/>
        </w:rPr>
        <w:t xml:space="preserve">, </w:t>
      </w:r>
      <w:r w:rsidR="00402290">
        <w:rPr>
          <w:rFonts w:eastAsiaTheme="minorEastAsia" w:hint="eastAsia"/>
          <w:lang w:eastAsia="zh-CN"/>
        </w:rPr>
        <w:t xml:space="preserve">[0641, SS], [0160, NEC], </w:t>
      </w:r>
      <w:r>
        <w:rPr>
          <w:rFonts w:eastAsiaTheme="minorEastAsia" w:hint="eastAsia"/>
          <w:lang w:eastAsia="zh-CN"/>
        </w:rPr>
        <w:t xml:space="preserve">we can check the </w:t>
      </w:r>
      <w:r>
        <w:rPr>
          <w:rFonts w:eastAsiaTheme="minorEastAsia"/>
          <w:lang w:eastAsia="zh-CN"/>
        </w:rPr>
        <w:t>contribution</w:t>
      </w:r>
      <w:r>
        <w:rPr>
          <w:rFonts w:eastAsiaTheme="minorEastAsia" w:hint="eastAsia"/>
          <w:lang w:eastAsia="zh-CN"/>
        </w:rPr>
        <w:t xml:space="preserve">s if </w:t>
      </w:r>
      <w:r>
        <w:rPr>
          <w:rFonts w:eastAsiaTheme="minorEastAsia"/>
          <w:lang w:eastAsia="zh-CN"/>
        </w:rPr>
        <w:t>possible</w:t>
      </w:r>
      <w:r>
        <w:rPr>
          <w:rFonts w:eastAsiaTheme="minorEastAsia" w:hint="eastAsia"/>
          <w:lang w:eastAsia="zh-CN"/>
        </w:rPr>
        <w:t xml:space="preserve">. </w:t>
      </w:r>
    </w:p>
    <w:p w14:paraId="238F38BC" w14:textId="64976123" w:rsidR="00017DBF" w:rsidRDefault="00CF518D" w:rsidP="005601DF">
      <w:pPr>
        <w:rPr>
          <w:rFonts w:eastAsiaTheme="minorEastAsia" w:hint="eastAsia"/>
          <w:lang w:eastAsia="zh-CN"/>
        </w:rPr>
      </w:pPr>
      <w:r>
        <w:rPr>
          <w:rFonts w:eastAsiaTheme="minorEastAsia" w:hint="eastAsia"/>
          <w:lang w:eastAsia="zh-CN"/>
        </w:rPr>
        <w:lastRenderedPageBreak/>
        <w:t>E///</w:t>
      </w:r>
    </w:p>
    <w:p w14:paraId="7E88C351" w14:textId="45F183EF" w:rsidR="00017DBF" w:rsidRPr="00D27AE3" w:rsidRDefault="009E78DF" w:rsidP="00017DBF">
      <w:pPr>
        <w:pStyle w:val="3"/>
        <w:rPr>
          <w:rFonts w:eastAsiaTheme="minorEastAsia"/>
          <w:lang w:eastAsia="zh-CN"/>
        </w:rPr>
      </w:pPr>
      <w:r>
        <w:rPr>
          <w:rFonts w:eastAsiaTheme="minorEastAsia" w:hint="eastAsia"/>
          <w:lang w:eastAsia="zh-CN"/>
        </w:rPr>
        <w:t>TP</w:t>
      </w:r>
      <w:r w:rsidR="00A4666C">
        <w:rPr>
          <w:rFonts w:eastAsiaTheme="minorEastAsia" w:hint="eastAsia"/>
          <w:lang w:eastAsia="zh-CN"/>
        </w:rPr>
        <w:t xml:space="preserve"> to</w:t>
      </w:r>
      <w:r w:rsidR="00B5114C" w:rsidRPr="00B8065E">
        <w:rPr>
          <w:rFonts w:hint="eastAsia"/>
          <w:lang w:eastAsia="zh-CN"/>
        </w:rPr>
        <w:t xml:space="preserve"> </w:t>
      </w:r>
      <w:r w:rsidR="00B5114C">
        <w:rPr>
          <w:rFonts w:eastAsiaTheme="minorEastAsia" w:hint="eastAsia"/>
          <w:lang w:eastAsia="zh-CN"/>
        </w:rPr>
        <w:t>TS</w:t>
      </w:r>
      <w:r w:rsidR="00B5114C" w:rsidRPr="00B8065E">
        <w:rPr>
          <w:rFonts w:hint="eastAsia"/>
          <w:lang w:eastAsia="zh-CN"/>
        </w:rPr>
        <w:t>38.</w:t>
      </w:r>
      <w:r w:rsidR="00B5114C">
        <w:rPr>
          <w:rFonts w:hint="eastAsia"/>
          <w:lang w:eastAsia="zh-CN"/>
        </w:rPr>
        <w:t>4</w:t>
      </w:r>
      <w:r>
        <w:rPr>
          <w:rFonts w:eastAsiaTheme="minorEastAsia" w:hint="eastAsia"/>
          <w:lang w:eastAsia="zh-CN"/>
        </w:rPr>
        <w:t>73</w:t>
      </w:r>
    </w:p>
    <w:p w14:paraId="2D4AD9E4" w14:textId="55937302" w:rsidR="00733628" w:rsidRDefault="00A4666C" w:rsidP="005601DF">
      <w:pPr>
        <w:rPr>
          <w:rFonts w:eastAsiaTheme="minorEastAsia"/>
          <w:lang w:eastAsia="zh-CN"/>
        </w:rPr>
      </w:pPr>
      <w:r>
        <w:rPr>
          <w:rFonts w:eastAsiaTheme="minorEastAsia"/>
          <w:lang w:eastAsia="zh-CN"/>
        </w:rPr>
        <w:t>T</w:t>
      </w:r>
      <w:r>
        <w:rPr>
          <w:rFonts w:eastAsiaTheme="minorEastAsia" w:hint="eastAsia"/>
          <w:lang w:eastAsia="zh-CN"/>
        </w:rPr>
        <w:t xml:space="preserve">he </w:t>
      </w:r>
      <w:r w:rsidR="00402290">
        <w:rPr>
          <w:rFonts w:eastAsiaTheme="minorEastAsia" w:hint="eastAsia"/>
          <w:lang w:eastAsia="zh-CN"/>
        </w:rPr>
        <w:t>TP</w:t>
      </w:r>
      <w:r>
        <w:rPr>
          <w:rFonts w:eastAsiaTheme="minorEastAsia" w:hint="eastAsia"/>
          <w:lang w:eastAsia="zh-CN"/>
        </w:rPr>
        <w:t xml:space="preserve"> for TS38.4</w:t>
      </w:r>
      <w:r w:rsidR="00402290">
        <w:rPr>
          <w:rFonts w:eastAsiaTheme="minorEastAsia" w:hint="eastAsia"/>
          <w:lang w:eastAsia="zh-CN"/>
        </w:rPr>
        <w:t>73</w:t>
      </w:r>
      <w:r>
        <w:rPr>
          <w:rFonts w:eastAsiaTheme="minorEastAsia" w:hint="eastAsia"/>
          <w:lang w:eastAsia="zh-CN"/>
        </w:rPr>
        <w:t xml:space="preserve"> is proposed in </w:t>
      </w:r>
      <w:r w:rsidRPr="006220F1">
        <w:rPr>
          <w:rFonts w:eastAsiaTheme="minorEastAsia"/>
          <w:lang w:eastAsia="zh-CN"/>
        </w:rPr>
        <w:t>[</w:t>
      </w:r>
      <w:r w:rsidR="00402290">
        <w:rPr>
          <w:rFonts w:eastAsiaTheme="minorEastAsia" w:hint="eastAsia"/>
          <w:lang w:eastAsia="zh-CN"/>
        </w:rPr>
        <w:t>0297</w:t>
      </w:r>
      <w:r w:rsidRPr="006220F1">
        <w:rPr>
          <w:rFonts w:eastAsiaTheme="minorEastAsia"/>
          <w:lang w:eastAsia="zh-CN"/>
        </w:rPr>
        <w:t xml:space="preserve">, </w:t>
      </w:r>
      <w:r w:rsidR="00402290">
        <w:rPr>
          <w:rFonts w:eastAsiaTheme="minorEastAsia" w:hint="eastAsia"/>
          <w:lang w:eastAsia="zh-CN"/>
        </w:rPr>
        <w:t>HW</w:t>
      </w:r>
      <w:r w:rsidRPr="006220F1">
        <w:rPr>
          <w:rFonts w:eastAsiaTheme="minorEastAsia"/>
          <w:lang w:eastAsia="zh-CN"/>
        </w:rPr>
        <w:t>]</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p>
    <w:p w14:paraId="148FE201" w14:textId="317DEC76" w:rsidR="00C14C98" w:rsidRDefault="00E12751" w:rsidP="005601DF">
      <w:pPr>
        <w:rPr>
          <w:rFonts w:eastAsiaTheme="minorEastAsia" w:hint="eastAsia"/>
          <w:lang w:eastAsia="zh-CN"/>
        </w:rPr>
      </w:pPr>
      <w:r>
        <w:rPr>
          <w:rFonts w:eastAsiaTheme="minorEastAsia" w:hint="eastAsia"/>
          <w:lang w:eastAsia="zh-CN"/>
        </w:rPr>
        <w:t>HW</w:t>
      </w:r>
    </w:p>
    <w:p w14:paraId="2B95BDF2" w14:textId="4344EAD3" w:rsidR="00733628" w:rsidRDefault="009E78DF" w:rsidP="00733628">
      <w:pPr>
        <w:pStyle w:val="3"/>
        <w:rPr>
          <w:rFonts w:eastAsiaTheme="minorEastAsia"/>
          <w:lang w:eastAsia="zh-CN"/>
        </w:rPr>
      </w:pPr>
      <w:r>
        <w:rPr>
          <w:rFonts w:eastAsiaTheme="minorEastAsia" w:hint="eastAsia"/>
          <w:lang w:eastAsia="zh-CN"/>
        </w:rPr>
        <w:t>TP</w:t>
      </w:r>
      <w:r w:rsidR="00733628">
        <w:rPr>
          <w:rFonts w:eastAsiaTheme="minorEastAsia" w:hint="eastAsia"/>
          <w:lang w:eastAsia="zh-CN"/>
        </w:rPr>
        <w:t xml:space="preserve"> to</w:t>
      </w:r>
      <w:r w:rsidR="00733628" w:rsidRPr="00B8065E">
        <w:rPr>
          <w:rFonts w:hint="eastAsia"/>
          <w:lang w:eastAsia="zh-CN"/>
        </w:rPr>
        <w:t xml:space="preserve"> </w:t>
      </w:r>
      <w:r w:rsidR="00733628">
        <w:rPr>
          <w:rFonts w:eastAsiaTheme="minorEastAsia" w:hint="eastAsia"/>
          <w:lang w:eastAsia="zh-CN"/>
        </w:rPr>
        <w:t>TS</w:t>
      </w:r>
      <w:r w:rsidR="00733628" w:rsidRPr="00B8065E">
        <w:rPr>
          <w:rFonts w:hint="eastAsia"/>
          <w:lang w:eastAsia="zh-CN"/>
        </w:rPr>
        <w:t>3</w:t>
      </w:r>
      <w:r w:rsidR="003A50A5">
        <w:rPr>
          <w:rFonts w:eastAsiaTheme="minorEastAsia" w:hint="eastAsia"/>
          <w:lang w:eastAsia="zh-CN"/>
        </w:rPr>
        <w:t>7</w:t>
      </w:r>
      <w:r w:rsidR="00733628" w:rsidRPr="00B8065E">
        <w:rPr>
          <w:rFonts w:hint="eastAsia"/>
          <w:lang w:eastAsia="zh-CN"/>
        </w:rPr>
        <w:t>.</w:t>
      </w:r>
      <w:r w:rsidR="00733628">
        <w:rPr>
          <w:rFonts w:hint="eastAsia"/>
          <w:lang w:eastAsia="zh-CN"/>
        </w:rPr>
        <w:t>4</w:t>
      </w:r>
      <w:r w:rsidR="00733628">
        <w:rPr>
          <w:rFonts w:eastAsiaTheme="minorEastAsia" w:hint="eastAsia"/>
          <w:lang w:eastAsia="zh-CN"/>
        </w:rPr>
        <w:t>83</w:t>
      </w:r>
    </w:p>
    <w:p w14:paraId="5C540EA8" w14:textId="02936F83" w:rsidR="00C14C98" w:rsidRDefault="00C14C98" w:rsidP="00C14C98">
      <w:pPr>
        <w:rPr>
          <w:rFonts w:eastAsiaTheme="minorEastAsia"/>
          <w:lang w:eastAsia="zh-CN"/>
        </w:rPr>
      </w:pPr>
      <w:r>
        <w:rPr>
          <w:rFonts w:eastAsiaTheme="minorEastAsia"/>
          <w:lang w:eastAsia="zh-CN"/>
        </w:rPr>
        <w:t>T</w:t>
      </w:r>
      <w:r>
        <w:rPr>
          <w:rFonts w:eastAsiaTheme="minorEastAsia" w:hint="eastAsia"/>
          <w:lang w:eastAsia="zh-CN"/>
        </w:rPr>
        <w:t xml:space="preserve">he </w:t>
      </w:r>
      <w:r w:rsidR="009E78DF">
        <w:rPr>
          <w:rFonts w:eastAsiaTheme="minorEastAsia" w:hint="eastAsia"/>
          <w:lang w:eastAsia="zh-CN"/>
        </w:rPr>
        <w:t>TP</w:t>
      </w:r>
      <w:r>
        <w:rPr>
          <w:rFonts w:eastAsiaTheme="minorEastAsia" w:hint="eastAsia"/>
          <w:lang w:eastAsia="zh-CN"/>
        </w:rPr>
        <w:t xml:space="preserve"> for TS3</w:t>
      </w:r>
      <w:r w:rsidR="003058A4">
        <w:rPr>
          <w:rFonts w:eastAsiaTheme="minorEastAsia" w:hint="eastAsia"/>
          <w:lang w:eastAsia="zh-CN"/>
        </w:rPr>
        <w:t>7.483</w:t>
      </w:r>
      <w:r>
        <w:rPr>
          <w:rFonts w:eastAsiaTheme="minorEastAsia" w:hint="eastAsia"/>
          <w:lang w:eastAsia="zh-CN"/>
        </w:rPr>
        <w:t xml:space="preserve"> is proposed in </w:t>
      </w:r>
      <w:r w:rsidRPr="006220F1">
        <w:rPr>
          <w:rFonts w:eastAsiaTheme="minorEastAsia"/>
          <w:lang w:eastAsia="zh-CN"/>
        </w:rPr>
        <w:t>[</w:t>
      </w:r>
      <w:r w:rsidR="00402290">
        <w:rPr>
          <w:rFonts w:eastAsiaTheme="minorEastAsia" w:hint="eastAsia"/>
          <w:lang w:eastAsia="zh-CN"/>
        </w:rPr>
        <w:t>0647</w:t>
      </w:r>
      <w:r w:rsidRPr="006220F1">
        <w:rPr>
          <w:rFonts w:eastAsiaTheme="minorEastAsia"/>
          <w:lang w:eastAsia="zh-CN"/>
        </w:rPr>
        <w:t xml:space="preserve">, </w:t>
      </w:r>
      <w:r>
        <w:rPr>
          <w:rFonts w:eastAsiaTheme="minorEastAsia" w:hint="eastAsia"/>
          <w:lang w:eastAsia="zh-CN"/>
        </w:rPr>
        <w:t>LGE</w:t>
      </w:r>
      <w:r w:rsidRPr="006220F1">
        <w:rPr>
          <w:rFonts w:eastAsiaTheme="minorEastAsia"/>
          <w:lang w:eastAsia="zh-CN"/>
        </w:rPr>
        <w:t>]</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p>
    <w:p w14:paraId="33D26A0C" w14:textId="02C5FA2C" w:rsidR="00BD28E3" w:rsidRPr="00017DBF" w:rsidRDefault="00E12751" w:rsidP="005601DF">
      <w:pPr>
        <w:rPr>
          <w:rFonts w:eastAsiaTheme="minorEastAsia" w:hint="eastAsia"/>
          <w:lang w:eastAsia="zh-CN"/>
        </w:rPr>
      </w:pPr>
      <w:r>
        <w:rPr>
          <w:rFonts w:eastAsiaTheme="minorEastAsia" w:hint="eastAsia"/>
          <w:lang w:eastAsia="zh-CN"/>
        </w:rPr>
        <w:t>LGE</w:t>
      </w:r>
    </w:p>
    <w:bookmarkEnd w:id="29"/>
    <w:p w14:paraId="5B279CFE" w14:textId="78B78ED7" w:rsidR="00EC57F9" w:rsidRPr="00F93A65" w:rsidRDefault="00EC57F9" w:rsidP="00FD4706">
      <w:pPr>
        <w:pStyle w:val="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41F7CF82" w14:textId="2DA2021C" w:rsidR="00FD6DBE" w:rsidRDefault="00FD4706" w:rsidP="00DB5AE3">
      <w:pPr>
        <w:pStyle w:val="1"/>
        <w:rPr>
          <w:rFonts w:eastAsiaTheme="minorEastAsia"/>
          <w:lang w:val="en-GB" w:eastAsia="zh-CN"/>
        </w:rPr>
      </w:pPr>
      <w:r w:rsidRPr="00F93A65">
        <w:rPr>
          <w:lang w:val="en-GB"/>
        </w:rPr>
        <w:t>References</w:t>
      </w:r>
    </w:p>
    <w:tbl>
      <w:tblPr>
        <w:tblW w:w="9930" w:type="dxa"/>
        <w:tblInd w:w="74" w:type="dxa"/>
        <w:tblLayout w:type="fixed"/>
        <w:tblLook w:val="0000" w:firstRow="0" w:lastRow="0" w:firstColumn="0" w:lastColumn="0" w:noHBand="0" w:noVBand="0"/>
      </w:tblPr>
      <w:tblGrid>
        <w:gridCol w:w="1132"/>
        <w:gridCol w:w="4231"/>
        <w:gridCol w:w="4567"/>
      </w:tblGrid>
      <w:tr w:rsidR="00DB5AE3" w14:paraId="52074ED2"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8D6804" w14:textId="77777777" w:rsidR="00DB5AE3" w:rsidRPr="00DB5AE3" w:rsidRDefault="00DB5AE3" w:rsidP="00331D2E">
            <w:pPr>
              <w:widowControl w:val="0"/>
              <w:ind w:left="144" w:hanging="144"/>
              <w:rPr>
                <w:rFonts w:cs="Calibri"/>
                <w:sz w:val="18"/>
                <w:lang w:eastAsia="en-US"/>
              </w:rPr>
            </w:pPr>
            <w:hyperlink r:id="rId17" w:history="1">
              <w:r w:rsidRPr="00DB5AE3">
                <w:rPr>
                  <w:rFonts w:cs="Calibri"/>
                  <w:sz w:val="18"/>
                  <w:lang w:eastAsia="en-US"/>
                </w:rPr>
                <w:t>R3-250160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DC184D"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to BL CR for TS 38.423 on Inter-CU LTM) Rel-19 inter-CU LTM issues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9D1A51"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4A9E3A70"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67AD5F" w14:textId="77777777" w:rsidR="00DB5AE3" w:rsidRPr="00DB5AE3" w:rsidRDefault="00DB5AE3" w:rsidP="00331D2E">
            <w:pPr>
              <w:widowControl w:val="0"/>
              <w:ind w:left="144" w:hanging="144"/>
              <w:rPr>
                <w:rFonts w:cs="Calibri"/>
                <w:sz w:val="18"/>
                <w:lang w:eastAsia="en-US"/>
              </w:rPr>
            </w:pPr>
            <w:hyperlink r:id="rId18" w:history="1">
              <w:r w:rsidRPr="00DB5AE3">
                <w:rPr>
                  <w:rFonts w:cs="Calibri"/>
                  <w:sz w:val="18"/>
                  <w:lang w:eastAsia="en-US"/>
                </w:rPr>
                <w:t>R3-250297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73029C"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for LTM BLCR for TS38.473): Further discussion on inter-CU LTM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37E022"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001C6FBC"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34BC78" w14:textId="77777777" w:rsidR="00DB5AE3" w:rsidRPr="00DB5AE3" w:rsidRDefault="00DB5AE3" w:rsidP="00331D2E">
            <w:pPr>
              <w:widowControl w:val="0"/>
              <w:ind w:left="144" w:hanging="144"/>
              <w:rPr>
                <w:rFonts w:cs="Calibri"/>
                <w:sz w:val="18"/>
                <w:lang w:eastAsia="en-US"/>
              </w:rPr>
            </w:pPr>
            <w:hyperlink r:id="rId19" w:history="1">
              <w:r w:rsidRPr="00DB5AE3">
                <w:rPr>
                  <w:rFonts w:cs="Calibri"/>
                  <w:sz w:val="18"/>
                  <w:lang w:eastAsia="en-US"/>
                </w:rPr>
                <w:t>R3-250365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2F2303"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Further discussion on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5ECE47"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50B6C6FA"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F72F2D" w14:textId="77777777" w:rsidR="00DB5AE3" w:rsidRPr="00DB5AE3" w:rsidRDefault="00DB5AE3" w:rsidP="00331D2E">
            <w:pPr>
              <w:widowControl w:val="0"/>
              <w:ind w:left="144" w:hanging="144"/>
              <w:rPr>
                <w:rFonts w:cs="Calibri"/>
                <w:sz w:val="18"/>
                <w:lang w:eastAsia="en-US"/>
              </w:rPr>
            </w:pPr>
            <w:hyperlink r:id="rId20" w:history="1">
              <w:r w:rsidRPr="00DB5AE3">
                <w:rPr>
                  <w:rFonts w:cs="Calibri"/>
                  <w:sz w:val="18"/>
                  <w:lang w:eastAsia="en-US"/>
                </w:rPr>
                <w:t>R3-250058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9ADCF"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Inter-</w:t>
            </w:r>
            <w:proofErr w:type="spellStart"/>
            <w:r w:rsidRPr="00DB5AE3">
              <w:rPr>
                <w:rFonts w:cs="Calibri"/>
                <w:sz w:val="18"/>
                <w:lang w:eastAsia="en-US"/>
              </w:rPr>
              <w:t>gNB</w:t>
            </w:r>
            <w:proofErr w:type="spellEnd"/>
            <w:r w:rsidRPr="00DB5AE3">
              <w:rPr>
                <w:rFonts w:cs="Calibri"/>
                <w:sz w:val="18"/>
                <w:lang w:eastAsia="en-US"/>
              </w:rPr>
              <w:t>-CU LTM Procedure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EDCBF8"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31450ABF"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FC5584" w14:textId="77777777" w:rsidR="00DB5AE3" w:rsidRPr="00DB5AE3" w:rsidRDefault="00DB5AE3" w:rsidP="00331D2E">
            <w:pPr>
              <w:widowControl w:val="0"/>
              <w:ind w:left="144" w:hanging="144"/>
              <w:rPr>
                <w:rFonts w:cs="Calibri"/>
                <w:sz w:val="18"/>
                <w:lang w:eastAsia="en-US"/>
              </w:rPr>
            </w:pPr>
            <w:hyperlink r:id="rId21" w:history="1">
              <w:r w:rsidRPr="00DB5AE3">
                <w:rPr>
                  <w:rFonts w:cs="Calibri"/>
                  <w:sz w:val="18"/>
                  <w:lang w:eastAsia="en-US"/>
                </w:rPr>
                <w:t>R3-250238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6963A0"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to BL CR to 38.300 and 38.423) Support for reference configurations for inter-CU LTM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1FAD38"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37C06CD7"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BA18AE" w14:textId="77777777" w:rsidR="00DB5AE3" w:rsidRPr="00DB5AE3" w:rsidRDefault="00DB5AE3" w:rsidP="00331D2E">
            <w:pPr>
              <w:widowControl w:val="0"/>
              <w:ind w:left="144" w:hanging="144"/>
              <w:rPr>
                <w:rFonts w:cs="Calibri"/>
                <w:sz w:val="18"/>
                <w:lang w:eastAsia="en-US"/>
              </w:rPr>
            </w:pPr>
            <w:hyperlink r:id="rId22" w:history="1">
              <w:r w:rsidRPr="00DB5AE3">
                <w:rPr>
                  <w:rFonts w:cs="Calibri"/>
                  <w:sz w:val="18"/>
                  <w:lang w:eastAsia="en-US"/>
                </w:rPr>
                <w:t>R3-250090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519624"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Issues on Data Forwarding for Inter-CU LTM (</w:t>
            </w:r>
            <w:proofErr w:type="spellStart"/>
            <w:r w:rsidRPr="00DB5AE3">
              <w:rPr>
                <w:rFonts w:cs="Calibri"/>
                <w:sz w:val="18"/>
                <w:lang w:eastAsia="en-US"/>
              </w:rPr>
              <w:t>Ofinno</w:t>
            </w:r>
            <w:proofErr w:type="spellEnd"/>
            <w:r w:rsidRPr="00DB5AE3">
              <w:rPr>
                <w:rFonts w:cs="Calibri"/>
                <w:sz w:val="18"/>
                <w:lang w:eastAsia="en-US"/>
              </w:rPr>
              <w:t>,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F9AF21"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068657C8"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1C4480" w14:textId="77777777" w:rsidR="00DB5AE3" w:rsidRPr="00DB5AE3" w:rsidRDefault="00DB5AE3" w:rsidP="00331D2E">
            <w:pPr>
              <w:widowControl w:val="0"/>
              <w:ind w:left="144" w:hanging="144"/>
              <w:rPr>
                <w:rFonts w:cs="Calibri"/>
                <w:sz w:val="18"/>
                <w:lang w:eastAsia="en-US"/>
              </w:rPr>
            </w:pPr>
            <w:hyperlink r:id="rId23" w:history="1">
              <w:r w:rsidRPr="00DB5AE3">
                <w:rPr>
                  <w:rFonts w:cs="Calibri"/>
                  <w:sz w:val="18"/>
                  <w:lang w:eastAsia="en-US"/>
                </w:rPr>
                <w:t>R3-250192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7CDEE2" w14:textId="77777777" w:rsidR="00DB5AE3" w:rsidRPr="00DB5AE3" w:rsidRDefault="00DB5AE3" w:rsidP="00331D2E">
            <w:pPr>
              <w:widowControl w:val="0"/>
              <w:ind w:left="144" w:hanging="144"/>
              <w:rPr>
                <w:rFonts w:cs="Calibri"/>
                <w:sz w:val="18"/>
                <w:lang w:eastAsia="en-US"/>
              </w:rPr>
            </w:pPr>
            <w:proofErr w:type="spellStart"/>
            <w:r w:rsidRPr="00DB5AE3">
              <w:rPr>
                <w:rFonts w:cs="Calibri"/>
                <w:sz w:val="18"/>
                <w:lang w:eastAsia="en-US"/>
              </w:rPr>
              <w:t>Signalling</w:t>
            </w:r>
            <w:proofErr w:type="spellEnd"/>
            <w:r w:rsidRPr="00DB5AE3">
              <w:rPr>
                <w:rFonts w:cs="Calibri"/>
                <w:sz w:val="18"/>
                <w:lang w:eastAsia="en-US"/>
              </w:rPr>
              <w:t xml:space="preserve"> enhancements for inter-CU LTM HO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87F4BA9"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3D9923F2"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E24EC6" w14:textId="77777777" w:rsidR="00DB5AE3" w:rsidRPr="00DB5AE3" w:rsidRDefault="00DB5AE3" w:rsidP="00331D2E">
            <w:pPr>
              <w:widowControl w:val="0"/>
              <w:ind w:left="144" w:hanging="144"/>
              <w:rPr>
                <w:rFonts w:cs="Calibri"/>
                <w:sz w:val="18"/>
                <w:lang w:eastAsia="en-US"/>
              </w:rPr>
            </w:pPr>
            <w:hyperlink r:id="rId24" w:history="1">
              <w:r w:rsidRPr="00DB5AE3">
                <w:rPr>
                  <w:rFonts w:cs="Calibri"/>
                  <w:sz w:val="18"/>
                  <w:lang w:eastAsia="en-US"/>
                </w:rPr>
                <w:t>R3-250340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F4E7D6"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signaling enhancement for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6EB16A"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644B07C1"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04DF3E" w14:textId="77777777" w:rsidR="00DB5AE3" w:rsidRPr="00DB5AE3" w:rsidRDefault="00DB5AE3" w:rsidP="00331D2E">
            <w:pPr>
              <w:widowControl w:val="0"/>
              <w:ind w:left="144" w:hanging="144"/>
              <w:rPr>
                <w:rFonts w:cs="Calibri"/>
                <w:sz w:val="18"/>
                <w:lang w:eastAsia="en-US"/>
              </w:rPr>
            </w:pPr>
            <w:hyperlink r:id="rId25" w:history="1">
              <w:r w:rsidRPr="00DB5AE3">
                <w:rPr>
                  <w:rFonts w:cs="Calibri"/>
                  <w:sz w:val="18"/>
                  <w:lang w:eastAsia="en-US"/>
                </w:rPr>
                <w:t>R3-250539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F52FAE"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inter-CU LTM non-DC case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32FE1A"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310FC179"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756EED" w14:textId="77777777" w:rsidR="00DB5AE3" w:rsidRPr="00DB5AE3" w:rsidRDefault="00DB5AE3" w:rsidP="00331D2E">
            <w:pPr>
              <w:widowControl w:val="0"/>
              <w:ind w:left="144" w:hanging="144"/>
              <w:rPr>
                <w:rFonts w:cs="Calibri"/>
                <w:sz w:val="18"/>
                <w:lang w:eastAsia="en-US"/>
              </w:rPr>
            </w:pPr>
            <w:hyperlink r:id="rId26" w:history="1">
              <w:r w:rsidRPr="00DB5AE3">
                <w:rPr>
                  <w:rFonts w:cs="Calibri"/>
                  <w:sz w:val="18"/>
                  <w:lang w:eastAsia="en-US"/>
                </w:rPr>
                <w:t>R3-250415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2D3E96"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for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C6B4B8"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1F094EAA"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7E1580" w14:textId="77777777" w:rsidR="00DB5AE3" w:rsidRPr="00DB5AE3" w:rsidRDefault="00DB5AE3" w:rsidP="00331D2E">
            <w:pPr>
              <w:widowControl w:val="0"/>
              <w:ind w:left="144" w:hanging="144"/>
              <w:rPr>
                <w:rFonts w:cs="Calibri"/>
                <w:sz w:val="18"/>
                <w:lang w:eastAsia="en-US"/>
              </w:rPr>
            </w:pPr>
            <w:hyperlink r:id="rId27" w:history="1">
              <w:r w:rsidRPr="00DB5AE3">
                <w:rPr>
                  <w:rFonts w:cs="Calibri"/>
                  <w:sz w:val="18"/>
                  <w:lang w:eastAsia="en-US"/>
                </w:rPr>
                <w:t>R3-250640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0BA179"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Inter-</w:t>
            </w:r>
            <w:proofErr w:type="spellStart"/>
            <w:r w:rsidRPr="00DB5AE3">
              <w:rPr>
                <w:rFonts w:cs="Calibri"/>
                <w:sz w:val="18"/>
                <w:lang w:eastAsia="en-US"/>
              </w:rPr>
              <w:t>gNB</w:t>
            </w:r>
            <w:proofErr w:type="spellEnd"/>
            <w:r w:rsidRPr="00DB5AE3">
              <w:rPr>
                <w:rFonts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3E6DDB"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0D3D7187"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1B9D02" w14:textId="77777777" w:rsidR="00DB5AE3" w:rsidRPr="00DB5AE3" w:rsidRDefault="00DB5AE3" w:rsidP="00331D2E">
            <w:pPr>
              <w:widowControl w:val="0"/>
              <w:ind w:left="144" w:hanging="144"/>
              <w:rPr>
                <w:rFonts w:cs="Calibri"/>
                <w:sz w:val="18"/>
                <w:lang w:eastAsia="en-US"/>
              </w:rPr>
            </w:pPr>
            <w:hyperlink r:id="rId28" w:history="1">
              <w:r w:rsidRPr="00DB5AE3">
                <w:rPr>
                  <w:rFonts w:cs="Calibri"/>
                  <w:sz w:val="18"/>
                  <w:lang w:eastAsia="en-US"/>
                </w:rPr>
                <w:t>R3-250647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6339FC"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Keep continuing discussions on Inter-CU LTM signaling design (</w:t>
            </w:r>
            <w:bookmarkStart w:id="30" w:name="OLE_LINK1"/>
            <w:r w:rsidRPr="00DB5AE3">
              <w:rPr>
                <w:rFonts w:cs="Calibri"/>
                <w:sz w:val="18"/>
                <w:lang w:eastAsia="en-US"/>
              </w:rPr>
              <w:t>LG Electronics</w:t>
            </w:r>
            <w:bookmarkEnd w:id="30"/>
            <w:r w:rsidRPr="00DB5AE3">
              <w:rPr>
                <w:rFonts w:cs="Calibri"/>
                <w:sz w:val="18"/>
                <w:lang w:eastAsia="en-US"/>
              </w:rPr>
              <w:t xml:space="preserv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B42D60"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6FC1D2DF"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38FD9F" w14:textId="77777777" w:rsidR="00DB5AE3" w:rsidRPr="00DB5AE3" w:rsidRDefault="00DB5AE3" w:rsidP="00331D2E">
            <w:pPr>
              <w:widowControl w:val="0"/>
              <w:ind w:left="144" w:hanging="144"/>
              <w:rPr>
                <w:rFonts w:cs="Calibri"/>
                <w:sz w:val="18"/>
                <w:lang w:eastAsia="en-US"/>
              </w:rPr>
            </w:pPr>
            <w:hyperlink r:id="rId29" w:history="1">
              <w:r w:rsidRPr="00DB5AE3">
                <w:rPr>
                  <w:rFonts w:cs="Calibri"/>
                  <w:sz w:val="18"/>
                  <w:lang w:eastAsia="en-US"/>
                </w:rPr>
                <w:t>R3-250689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666B5D"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inter-CU LTM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31CE3C"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64BB0DEC"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C3B79C" w14:textId="77777777" w:rsidR="00DB5AE3" w:rsidRPr="00DB5AE3" w:rsidRDefault="00DB5AE3" w:rsidP="00331D2E">
            <w:pPr>
              <w:widowControl w:val="0"/>
              <w:ind w:left="144" w:hanging="144"/>
              <w:rPr>
                <w:rFonts w:cs="Calibri"/>
                <w:sz w:val="18"/>
                <w:lang w:eastAsia="en-US"/>
              </w:rPr>
            </w:pPr>
            <w:hyperlink r:id="rId30" w:history="1">
              <w:r w:rsidRPr="00DB5AE3">
                <w:rPr>
                  <w:rFonts w:cs="Calibri"/>
                  <w:sz w:val="18"/>
                  <w:lang w:eastAsia="en-US"/>
                </w:rPr>
                <w:t>R3-250116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67CC96"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to TS38.423)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208C80"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527904AA"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1207A6" w14:textId="77777777" w:rsidR="00DB5AE3" w:rsidRPr="00DB5AE3" w:rsidRDefault="00DB5AE3" w:rsidP="00331D2E">
            <w:pPr>
              <w:widowControl w:val="0"/>
              <w:ind w:left="144" w:hanging="144"/>
              <w:rPr>
                <w:rFonts w:cs="Calibri"/>
                <w:sz w:val="18"/>
                <w:lang w:eastAsia="en-US"/>
              </w:rPr>
            </w:pPr>
            <w:hyperlink r:id="rId31" w:history="1">
              <w:r w:rsidRPr="00DB5AE3">
                <w:rPr>
                  <w:rFonts w:cs="Calibri"/>
                  <w:sz w:val="18"/>
                  <w:lang w:eastAsia="en-US"/>
                </w:rPr>
                <w:t>R3-250227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BC613F"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Initial considerations on Inter-CU LTM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EB5DC5"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5BCED897"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B4CD25" w14:textId="77777777" w:rsidR="00DB5AE3" w:rsidRPr="00DB5AE3" w:rsidRDefault="00DB5AE3" w:rsidP="00331D2E">
            <w:pPr>
              <w:widowControl w:val="0"/>
              <w:ind w:left="144" w:hanging="144"/>
              <w:rPr>
                <w:rFonts w:cs="Calibri"/>
                <w:sz w:val="18"/>
                <w:lang w:eastAsia="en-US"/>
              </w:rPr>
            </w:pPr>
            <w:hyperlink r:id="rId32" w:history="1">
              <w:r w:rsidRPr="00DB5AE3">
                <w:rPr>
                  <w:rFonts w:cs="Calibri"/>
                  <w:sz w:val="18"/>
                  <w:lang w:eastAsia="en-US"/>
                </w:rPr>
                <w:t>R3-250283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2EC0AF"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to BLCR for TS 38.423]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A2D4EA"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4564C044"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5812EA" w14:textId="77777777" w:rsidR="00DB5AE3" w:rsidRPr="00DB5AE3" w:rsidRDefault="00DB5AE3" w:rsidP="00331D2E">
            <w:pPr>
              <w:widowControl w:val="0"/>
              <w:ind w:left="144" w:hanging="144"/>
              <w:rPr>
                <w:rFonts w:cs="Calibri"/>
                <w:sz w:val="18"/>
                <w:lang w:eastAsia="en-US"/>
              </w:rPr>
            </w:pPr>
            <w:hyperlink r:id="rId33" w:history="1">
              <w:r w:rsidRPr="00DB5AE3">
                <w:rPr>
                  <w:rFonts w:cs="Calibri"/>
                  <w:sz w:val="18"/>
                  <w:lang w:eastAsia="en-US"/>
                </w:rPr>
                <w:t>R3-250059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DA70BA"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Inter-</w:t>
            </w:r>
            <w:proofErr w:type="spellStart"/>
            <w:r w:rsidRPr="00DB5AE3">
              <w:rPr>
                <w:rFonts w:cs="Calibri"/>
                <w:sz w:val="18"/>
                <w:lang w:eastAsia="en-US"/>
              </w:rPr>
              <w:t>gNB</w:t>
            </w:r>
            <w:proofErr w:type="spellEnd"/>
            <w:r w:rsidRPr="00DB5AE3">
              <w:rPr>
                <w:rFonts w:cs="Calibri"/>
                <w:sz w:val="18"/>
                <w:lang w:eastAsia="en-US"/>
              </w:rPr>
              <w:t>-CU LTM Dual Connectivity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23619F"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3975C237"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30D0B0" w14:textId="77777777" w:rsidR="00DB5AE3" w:rsidRPr="00DB5AE3" w:rsidRDefault="00DB5AE3" w:rsidP="00331D2E">
            <w:pPr>
              <w:widowControl w:val="0"/>
              <w:ind w:left="144" w:hanging="144"/>
              <w:rPr>
                <w:rFonts w:cs="Calibri"/>
                <w:sz w:val="18"/>
                <w:lang w:eastAsia="en-US"/>
              </w:rPr>
            </w:pPr>
            <w:hyperlink r:id="rId34" w:history="1">
              <w:r w:rsidRPr="00DB5AE3">
                <w:rPr>
                  <w:rFonts w:cs="Calibri"/>
                  <w:sz w:val="18"/>
                  <w:lang w:eastAsia="en-US"/>
                </w:rPr>
                <w:t>R3-250161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C2C906"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Rel-19 inter-CU LTM in DC scenario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A6EA42"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3860CB02"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A88275" w14:textId="77777777" w:rsidR="00DB5AE3" w:rsidRPr="00DB5AE3" w:rsidRDefault="00DB5AE3" w:rsidP="00331D2E">
            <w:pPr>
              <w:widowControl w:val="0"/>
              <w:ind w:left="144" w:hanging="144"/>
              <w:rPr>
                <w:rFonts w:cs="Calibri"/>
                <w:sz w:val="18"/>
                <w:lang w:eastAsia="en-US"/>
              </w:rPr>
            </w:pPr>
            <w:hyperlink r:id="rId35" w:history="1">
              <w:r w:rsidRPr="00DB5AE3">
                <w:rPr>
                  <w:rFonts w:cs="Calibri"/>
                  <w:sz w:val="18"/>
                  <w:lang w:eastAsia="en-US"/>
                </w:rPr>
                <w:t>R3-250416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A1B179"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to 37.340) Discussion for Inter-CU LTM in DC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22493F"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3DA27B0B"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58CC63" w14:textId="77777777" w:rsidR="00DB5AE3" w:rsidRPr="00DB5AE3" w:rsidRDefault="00DB5AE3" w:rsidP="00331D2E">
            <w:pPr>
              <w:widowControl w:val="0"/>
              <w:ind w:left="144" w:hanging="144"/>
              <w:rPr>
                <w:rFonts w:cs="Calibri"/>
                <w:sz w:val="18"/>
                <w:lang w:eastAsia="en-US"/>
              </w:rPr>
            </w:pPr>
            <w:hyperlink r:id="rId36" w:history="1">
              <w:r w:rsidRPr="00DB5AE3">
                <w:rPr>
                  <w:rFonts w:cs="Calibri"/>
                  <w:sz w:val="18"/>
                  <w:lang w:eastAsia="en-US"/>
                </w:rPr>
                <w:t>R3-250341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A5E8CE"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support of inter-CU LTM in NR-DC scenario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E0DD9C"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61CC50F3"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5738E1" w14:textId="77777777" w:rsidR="00DB5AE3" w:rsidRPr="00DB5AE3" w:rsidRDefault="00DB5AE3" w:rsidP="00331D2E">
            <w:pPr>
              <w:widowControl w:val="0"/>
              <w:ind w:left="144" w:hanging="144"/>
              <w:rPr>
                <w:rFonts w:cs="Calibri"/>
                <w:sz w:val="18"/>
                <w:lang w:eastAsia="en-US"/>
              </w:rPr>
            </w:pPr>
            <w:hyperlink r:id="rId37" w:history="1">
              <w:r w:rsidRPr="00DB5AE3">
                <w:rPr>
                  <w:rFonts w:cs="Calibri"/>
                  <w:sz w:val="18"/>
                  <w:lang w:eastAsia="en-US"/>
                </w:rPr>
                <w:t>R3-250529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2DC816"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Inter-CU LTM Dual Connectivity (Jio Platforms (JPL))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61BE40"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24BF92A9"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4A60DA" w14:textId="77777777" w:rsidR="00DB5AE3" w:rsidRPr="00DB5AE3" w:rsidRDefault="00DB5AE3" w:rsidP="00331D2E">
            <w:pPr>
              <w:widowControl w:val="0"/>
              <w:ind w:left="144" w:hanging="144"/>
              <w:rPr>
                <w:rFonts w:cs="Calibri"/>
                <w:sz w:val="18"/>
                <w:lang w:eastAsia="en-US"/>
              </w:rPr>
            </w:pPr>
            <w:hyperlink r:id="rId38" w:history="1">
              <w:r w:rsidRPr="00DB5AE3">
                <w:rPr>
                  <w:rFonts w:cs="Calibri"/>
                  <w:sz w:val="18"/>
                  <w:lang w:eastAsia="en-US"/>
                </w:rPr>
                <w:t>R3-250117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727E96"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to TS37.340 and TS38.423) SN initiated inter-CU SCG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6F0FD8"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33672ACC"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6A11EB" w14:textId="77777777" w:rsidR="00DB5AE3" w:rsidRPr="00DB5AE3" w:rsidRDefault="00DB5AE3" w:rsidP="00331D2E">
            <w:pPr>
              <w:widowControl w:val="0"/>
              <w:ind w:left="144" w:hanging="144"/>
              <w:rPr>
                <w:rFonts w:cs="Calibri"/>
                <w:sz w:val="18"/>
                <w:lang w:eastAsia="en-US"/>
              </w:rPr>
            </w:pPr>
            <w:hyperlink r:id="rId39" w:history="1">
              <w:r w:rsidRPr="00DB5AE3">
                <w:rPr>
                  <w:rFonts w:cs="Calibri"/>
                  <w:sz w:val="18"/>
                  <w:lang w:eastAsia="en-US"/>
                </w:rPr>
                <w:t>R3-250540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3E4ADF"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Discussion on inter-CU LTM DC case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CB396E"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19CC7608"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E19513" w14:textId="77777777" w:rsidR="00DB5AE3" w:rsidRPr="00DB5AE3" w:rsidRDefault="00DB5AE3" w:rsidP="00331D2E">
            <w:pPr>
              <w:widowControl w:val="0"/>
              <w:ind w:left="144" w:hanging="144"/>
              <w:rPr>
                <w:rFonts w:cs="Calibri"/>
                <w:sz w:val="18"/>
                <w:lang w:eastAsia="en-US"/>
              </w:rPr>
            </w:pPr>
            <w:hyperlink r:id="rId40" w:history="1">
              <w:r w:rsidRPr="00DB5AE3">
                <w:rPr>
                  <w:rFonts w:cs="Calibri"/>
                  <w:sz w:val="18"/>
                  <w:lang w:eastAsia="en-US"/>
                </w:rPr>
                <w:t>R3-250284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20BFE3"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General aspects of inter-CU SCG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6E33F8"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004D2CE0"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D8C894" w14:textId="77777777" w:rsidR="00DB5AE3" w:rsidRPr="00DB5AE3" w:rsidRDefault="00DB5AE3" w:rsidP="00331D2E">
            <w:pPr>
              <w:widowControl w:val="0"/>
              <w:ind w:left="144" w:hanging="144"/>
              <w:rPr>
                <w:rFonts w:cs="Calibri"/>
                <w:sz w:val="18"/>
                <w:lang w:eastAsia="en-US"/>
              </w:rPr>
            </w:pPr>
            <w:hyperlink r:id="rId41" w:history="1">
              <w:r w:rsidRPr="00DB5AE3">
                <w:rPr>
                  <w:rFonts w:cs="Calibri"/>
                  <w:sz w:val="18"/>
                  <w:lang w:eastAsia="en-US"/>
                </w:rPr>
                <w:t>R3-250263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93AE08" w14:textId="77777777" w:rsidR="00DB5AE3" w:rsidRPr="00DB5AE3" w:rsidRDefault="00DB5AE3" w:rsidP="00331D2E">
            <w:pPr>
              <w:widowControl w:val="0"/>
              <w:ind w:left="144" w:hanging="144"/>
              <w:rPr>
                <w:rFonts w:cs="Calibri"/>
                <w:sz w:val="18"/>
                <w:lang w:eastAsia="en-US"/>
              </w:rPr>
            </w:pPr>
            <w:proofErr w:type="spellStart"/>
            <w:r w:rsidRPr="00DB5AE3">
              <w:rPr>
                <w:rFonts w:cs="Calibri"/>
                <w:sz w:val="18"/>
                <w:lang w:eastAsia="en-US"/>
              </w:rPr>
              <w:t>gNB</w:t>
            </w:r>
            <w:proofErr w:type="spellEnd"/>
            <w:r w:rsidRPr="00DB5AE3">
              <w:rPr>
                <w:rFonts w:cs="Calibri"/>
                <w:sz w:val="18"/>
                <w:lang w:eastAsia="en-US"/>
              </w:rPr>
              <w:t>-DU initiated LTM candidate cell reconfiguration (Rakuten Inc,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8841B2" w14:textId="77777777" w:rsidR="00DB5AE3" w:rsidRDefault="00DB5AE3" w:rsidP="00331D2E">
            <w:pPr>
              <w:widowControl w:val="0"/>
              <w:ind w:left="144" w:hanging="144"/>
              <w:rPr>
                <w:rFonts w:cs="Calibri"/>
                <w:sz w:val="18"/>
                <w:lang w:eastAsia="en-US"/>
              </w:rPr>
            </w:pPr>
            <w:r>
              <w:rPr>
                <w:rFonts w:cs="Calibri"/>
                <w:sz w:val="18"/>
                <w:lang w:eastAsia="en-US"/>
              </w:rPr>
              <w:t>discussion</w:t>
            </w:r>
          </w:p>
        </w:tc>
      </w:tr>
      <w:tr w:rsidR="00DB5AE3" w14:paraId="6FE8424E"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BF2D5F" w14:textId="77777777" w:rsidR="00DB5AE3" w:rsidRPr="00DB5AE3" w:rsidRDefault="00DB5AE3" w:rsidP="00331D2E">
            <w:pPr>
              <w:widowControl w:val="0"/>
              <w:ind w:left="144" w:hanging="144"/>
              <w:rPr>
                <w:rFonts w:cs="Calibri"/>
                <w:sz w:val="18"/>
                <w:lang w:eastAsia="en-US"/>
              </w:rPr>
            </w:pPr>
            <w:hyperlink r:id="rId42" w:history="1">
              <w:r w:rsidRPr="00DB5AE3">
                <w:rPr>
                  <w:rFonts w:cs="Calibri"/>
                  <w:sz w:val="18"/>
                  <w:lang w:eastAsia="en-US"/>
                </w:rPr>
                <w:t>R3-250298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3C5E7E"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for LTM BLCR for TS38.300): Update on inter-CU LTM basic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01ECDB"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4BB0BD35"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44A5BE" w14:textId="77777777" w:rsidR="00DB5AE3" w:rsidRPr="00DB5AE3" w:rsidRDefault="00DB5AE3" w:rsidP="00331D2E">
            <w:pPr>
              <w:widowControl w:val="0"/>
              <w:ind w:left="144" w:hanging="144"/>
              <w:rPr>
                <w:rFonts w:cs="Calibri"/>
                <w:sz w:val="18"/>
                <w:lang w:eastAsia="en-US"/>
              </w:rPr>
            </w:pPr>
            <w:hyperlink r:id="rId43" w:history="1">
              <w:r w:rsidRPr="00DB5AE3">
                <w:rPr>
                  <w:rFonts w:cs="Calibri"/>
                  <w:sz w:val="18"/>
                  <w:lang w:eastAsia="en-US"/>
                </w:rPr>
                <w:t>R3-250366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974A28"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(TP for TS 38.300, TS 38.423, TS 37.340) – Support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04BC18"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125C45F4"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5787F3" w14:textId="77777777" w:rsidR="00DB5AE3" w:rsidRPr="00DB5AE3" w:rsidRDefault="00DB5AE3" w:rsidP="00331D2E">
            <w:pPr>
              <w:widowControl w:val="0"/>
              <w:ind w:left="144" w:hanging="144"/>
              <w:rPr>
                <w:rFonts w:cs="Calibri"/>
                <w:sz w:val="18"/>
                <w:lang w:eastAsia="en-US"/>
              </w:rPr>
            </w:pPr>
            <w:hyperlink r:id="rId44" w:history="1">
              <w:r w:rsidRPr="00DB5AE3">
                <w:rPr>
                  <w:rFonts w:cs="Calibri"/>
                  <w:sz w:val="18"/>
                  <w:lang w:eastAsia="en-US"/>
                </w:rPr>
                <w:t>R3-250641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074C1E" w14:textId="77777777" w:rsidR="00DB5AE3" w:rsidRPr="00DB5AE3" w:rsidRDefault="00DB5AE3" w:rsidP="00331D2E">
            <w:pPr>
              <w:widowControl w:val="0"/>
              <w:ind w:left="144" w:hanging="144"/>
              <w:rPr>
                <w:rFonts w:cs="Calibri"/>
                <w:sz w:val="18"/>
                <w:lang w:eastAsia="en-US"/>
              </w:rPr>
            </w:pPr>
            <w:r w:rsidRPr="00DB5AE3">
              <w:rPr>
                <w:rFonts w:cs="Calibri"/>
                <w:sz w:val="18"/>
                <w:lang w:eastAsia="en-US"/>
              </w:rPr>
              <w:t xml:space="preserve">(TP to BLCR for TS 38.423) </w:t>
            </w:r>
            <w:proofErr w:type="spellStart"/>
            <w:r w:rsidRPr="00DB5AE3">
              <w:rPr>
                <w:rFonts w:cs="Calibri"/>
                <w:sz w:val="18"/>
                <w:lang w:eastAsia="en-US"/>
              </w:rPr>
              <w:t>Xn</w:t>
            </w:r>
            <w:proofErr w:type="spellEnd"/>
            <w:r w:rsidRPr="00DB5AE3">
              <w:rPr>
                <w:rFonts w:cs="Calibri"/>
                <w:sz w:val="18"/>
                <w:lang w:eastAsia="en-US"/>
              </w:rPr>
              <w:t xml:space="preserve"> impact for Inter-</w:t>
            </w:r>
            <w:proofErr w:type="spellStart"/>
            <w:r w:rsidRPr="00DB5AE3">
              <w:rPr>
                <w:rFonts w:cs="Calibri"/>
                <w:sz w:val="18"/>
                <w:lang w:eastAsia="en-US"/>
              </w:rPr>
              <w:t>gNB</w:t>
            </w:r>
            <w:proofErr w:type="spellEnd"/>
            <w:r w:rsidRPr="00DB5AE3">
              <w:rPr>
                <w:rFonts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0008BE" w14:textId="77777777" w:rsidR="00DB5AE3" w:rsidRDefault="00DB5AE3" w:rsidP="00331D2E">
            <w:pPr>
              <w:widowControl w:val="0"/>
              <w:ind w:left="144" w:hanging="144"/>
              <w:rPr>
                <w:rFonts w:cs="Calibri"/>
                <w:sz w:val="18"/>
                <w:lang w:eastAsia="en-US"/>
              </w:rPr>
            </w:pPr>
            <w:r>
              <w:rPr>
                <w:rFonts w:cs="Calibri"/>
                <w:sz w:val="18"/>
                <w:lang w:eastAsia="en-US"/>
              </w:rPr>
              <w:t>other</w:t>
            </w:r>
          </w:p>
        </w:tc>
      </w:tr>
      <w:tr w:rsidR="00DB5AE3" w14:paraId="757B190E" w14:textId="77777777" w:rsidTr="00331D2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F46EE3" w14:textId="77777777" w:rsidR="00DB5AE3" w:rsidRPr="00DB5AE3" w:rsidRDefault="00DB5AE3" w:rsidP="00331D2E">
            <w:pPr>
              <w:widowControl w:val="0"/>
              <w:ind w:left="144" w:hanging="144"/>
              <w:rPr>
                <w:rFonts w:cs="Calibri"/>
                <w:sz w:val="18"/>
                <w:lang w:eastAsia="en-US"/>
              </w:rPr>
            </w:pPr>
            <w:hyperlink r:id="rId45" w:history="1">
              <w:r w:rsidRPr="00DB5AE3">
                <w:rPr>
                  <w:rFonts w:cs="Calibri"/>
                  <w:sz w:val="18"/>
                  <w:lang w:eastAsia="en-US"/>
                </w:rPr>
                <w:t>R3-250259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4F0515" w14:textId="77777777" w:rsidR="00DB5AE3" w:rsidRPr="00DB5AE3" w:rsidRDefault="00DB5AE3" w:rsidP="00331D2E">
            <w:pPr>
              <w:widowControl w:val="0"/>
              <w:ind w:left="144" w:hanging="144"/>
              <w:rPr>
                <w:rFonts w:cs="Calibri"/>
                <w:sz w:val="18"/>
                <w:lang w:eastAsia="en-US"/>
              </w:rPr>
            </w:pPr>
            <w:proofErr w:type="spellStart"/>
            <w:r w:rsidRPr="00DB5AE3">
              <w:rPr>
                <w:rFonts w:cs="Calibri"/>
                <w:sz w:val="18"/>
                <w:lang w:eastAsia="en-US"/>
              </w:rPr>
              <w:t>gNB</w:t>
            </w:r>
            <w:proofErr w:type="spellEnd"/>
            <w:r w:rsidRPr="00DB5AE3">
              <w:rPr>
                <w:rFonts w:cs="Calibri"/>
                <w:sz w:val="18"/>
                <w:lang w:eastAsia="en-US"/>
              </w:rPr>
              <w:t>-DU initiated LTM candidate cell reconfiguration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82D1F7" w14:textId="77777777" w:rsidR="00DB5AE3" w:rsidRDefault="00DB5AE3" w:rsidP="00331D2E">
            <w:pPr>
              <w:widowControl w:val="0"/>
              <w:ind w:left="144" w:hanging="144"/>
              <w:rPr>
                <w:rFonts w:cs="Calibri"/>
                <w:sz w:val="18"/>
                <w:lang w:eastAsia="en-US"/>
              </w:rPr>
            </w:pPr>
            <w:r>
              <w:rPr>
                <w:rFonts w:cs="Calibri"/>
                <w:sz w:val="18"/>
                <w:lang w:eastAsia="en-US"/>
              </w:rPr>
              <w:t>Discussion</w:t>
            </w:r>
          </w:p>
          <w:p w14:paraId="13BDDAAF" w14:textId="77777777" w:rsidR="00DB5AE3" w:rsidRDefault="00DB5AE3" w:rsidP="00331D2E">
            <w:pPr>
              <w:widowControl w:val="0"/>
              <w:ind w:left="144" w:hanging="144"/>
              <w:rPr>
                <w:rFonts w:cs="Calibri"/>
                <w:sz w:val="18"/>
                <w:lang w:eastAsia="en-US"/>
              </w:rPr>
            </w:pPr>
            <w:r>
              <w:rPr>
                <w:rFonts w:cs="Calibri"/>
                <w:sz w:val="18"/>
                <w:lang w:eastAsia="en-US"/>
              </w:rPr>
              <w:t>withdrawn</w:t>
            </w:r>
          </w:p>
        </w:tc>
      </w:tr>
    </w:tbl>
    <w:p w14:paraId="2DA4E226" w14:textId="77777777" w:rsidR="00DB5AE3" w:rsidRPr="00DB5AE3" w:rsidRDefault="00DB5AE3" w:rsidP="00DB5AE3">
      <w:pPr>
        <w:rPr>
          <w:rFonts w:eastAsiaTheme="minorEastAsia"/>
          <w:lang w:val="en-GB" w:eastAsia="zh-CN"/>
        </w:rPr>
      </w:pPr>
    </w:p>
    <w:p w14:paraId="3D75BF4A" w14:textId="6F175AAE" w:rsidR="003555B1" w:rsidRPr="003555B1" w:rsidRDefault="003555B1" w:rsidP="003555B1">
      <w:pPr>
        <w:pStyle w:val="1"/>
        <w:rPr>
          <w:rFonts w:eastAsiaTheme="minorEastAsia"/>
          <w:lang w:val="en-GB" w:eastAsia="zh-CN"/>
        </w:rPr>
      </w:pPr>
      <w:r>
        <w:rPr>
          <w:rFonts w:eastAsiaTheme="minorEastAsia" w:hint="eastAsia"/>
          <w:lang w:val="en-GB" w:eastAsia="zh-CN"/>
        </w:rPr>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5CF31BD5" w14:textId="77777777"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t>RAN3#12</w:t>
      </w:r>
      <w:r>
        <w:rPr>
          <w:rFonts w:eastAsiaTheme="minorEastAsia" w:cs="Calibri" w:hint="eastAsia"/>
          <w:i/>
          <w:color w:val="FF0000"/>
          <w:sz w:val="16"/>
          <w:szCs w:val="16"/>
          <w:lang w:eastAsia="zh-CN"/>
        </w:rPr>
        <w:t>3bis</w:t>
      </w:r>
      <w:r w:rsidRPr="00DD2FBD">
        <w:rPr>
          <w:rFonts w:cs="Calibri"/>
          <w:i/>
          <w:color w:val="FF0000"/>
          <w:sz w:val="16"/>
          <w:szCs w:val="16"/>
          <w:lang w:eastAsia="en-US"/>
        </w:rPr>
        <w:t>:</w:t>
      </w:r>
    </w:p>
    <w:p w14:paraId="7EC4AA9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Prioritize to support inter-CU LTM over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interface, and RAN3 specify the inter-CU LTM solutions for standalone scenario first.</w:t>
      </w:r>
    </w:p>
    <w:p w14:paraId="59D10000"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existing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Handover Request and Handover Request ACK for Inter-CU LTM initial preparation. </w:t>
      </w:r>
    </w:p>
    <w:p w14:paraId="41F9F32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Confirm the case that inter-CU LTM is not configured in both MCG and SCG at the same time.</w:t>
      </w:r>
    </w:p>
    <w:p w14:paraId="2CF27311"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data forwarding can be supported for inter-CU LTM</w:t>
      </w:r>
      <w:r w:rsidRPr="00353A23">
        <w:rPr>
          <w:rFonts w:ascii="Calibri" w:hAnsi="Calibri" w:cs="Calibri"/>
          <w:i/>
          <w:iCs/>
          <w:color w:val="00B050"/>
          <w:kern w:val="2"/>
          <w:sz w:val="16"/>
          <w:szCs w:val="16"/>
        </w:rPr>
        <w:t xml:space="preserve">. </w:t>
      </w:r>
    </w:p>
    <w:p w14:paraId="6C3520B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Cell Switch Notification from source DU to target DU (in different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from source) for LTM execution.</w:t>
      </w:r>
    </w:p>
    <w:p w14:paraId="4D35595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color w:val="FF0000"/>
          <w:sz w:val="16"/>
          <w:szCs w:val="16"/>
          <w:lang w:eastAsia="en-US"/>
        </w:rPr>
      </w:pPr>
      <w:r w:rsidRPr="00DD2FBD">
        <w:rPr>
          <w:rFonts w:cs="Calibri"/>
          <w:i/>
          <w:color w:val="FF0000"/>
          <w:sz w:val="16"/>
          <w:szCs w:val="16"/>
          <w:lang w:eastAsia="en-US"/>
        </w:rPr>
        <w:t>RAN3#124:</w:t>
      </w:r>
    </w:p>
    <w:p w14:paraId="12B1031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 initiates the handover preparation procedure for inter-</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 LTM.</w:t>
      </w:r>
    </w:p>
    <w:p w14:paraId="2BD09B2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Introduce a new procedure on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to transfer the TA information.</w:t>
      </w:r>
    </w:p>
    <w:p w14:paraId="7CDD863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A new XnAP class 2 procedure, namely LTM Cell Switch Notification is introduced on </w:t>
      </w:r>
      <w:proofErr w:type="spellStart"/>
      <w:r w:rsidRPr="00353A23">
        <w:rPr>
          <w:rFonts w:ascii="Calibri" w:hAnsi="Calibri" w:cs="Calibri"/>
          <w:i/>
          <w:iCs/>
          <w:color w:val="00B050"/>
          <w:kern w:val="2"/>
          <w:sz w:val="16"/>
          <w:szCs w:val="16"/>
        </w:rPr>
        <w:t>Xn</w:t>
      </w:r>
      <w:proofErr w:type="spellEnd"/>
      <w:r w:rsidRPr="00353A23">
        <w:rPr>
          <w:rFonts w:ascii="Calibri" w:hAnsi="Calibri" w:cs="Calibri"/>
          <w:i/>
          <w:iCs/>
          <w:color w:val="00B050"/>
          <w:kern w:val="2"/>
          <w:sz w:val="16"/>
          <w:szCs w:val="16"/>
        </w:rPr>
        <w:t xml:space="preserve"> to forward the target Cell ID and target TCI state ID</w:t>
      </w: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 from the source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-CU to the target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w:t>
      </w:r>
    </w:p>
    <w:p w14:paraId="5973557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Handover Success procedure over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for Rel-19 Inter-CU LTM, to tell the source CU that the UE has accessed to the target Cell.</w:t>
      </w:r>
    </w:p>
    <w:p w14:paraId="38A2430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The Handover Cancel message is reused by the source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to release the reserved resource for LTM candidate cells in the candidate </w:t>
      </w:r>
      <w:proofErr w:type="spellStart"/>
      <w:r w:rsidRPr="00353A23">
        <w:rPr>
          <w:rFonts w:ascii="Calibri" w:hAnsi="Calibri" w:cs="Calibri"/>
          <w:i/>
          <w:iCs/>
          <w:color w:val="00B050"/>
          <w:kern w:val="2"/>
          <w:sz w:val="16"/>
          <w:szCs w:val="16"/>
        </w:rPr>
        <w:t>gNBs</w:t>
      </w:r>
      <w:proofErr w:type="spellEnd"/>
      <w:r w:rsidRPr="00353A23">
        <w:rPr>
          <w:rFonts w:ascii="Calibri" w:hAnsi="Calibri" w:cs="Calibri"/>
          <w:i/>
          <w:iCs/>
          <w:color w:val="00B050"/>
          <w:kern w:val="2"/>
          <w:sz w:val="16"/>
          <w:szCs w:val="16"/>
        </w:rPr>
        <w:t>.</w:t>
      </w:r>
    </w:p>
    <w:p w14:paraId="43F2D928"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w:t>
      </w:r>
      <w:r w:rsidRPr="00353A23">
        <w:rPr>
          <w:rFonts w:ascii="Calibri" w:hAnsi="Calibri" w:cs="Calibri"/>
          <w:i/>
          <w:iCs/>
          <w:color w:val="00B050"/>
          <w:kern w:val="2"/>
          <w:sz w:val="16"/>
          <w:szCs w:val="16"/>
        </w:rPr>
        <w:t xml:space="preserve">ata forwarding can be triggered before the Source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triggers a MAC CE Command to the UE to change cells, timing is left to implementation.</w:t>
      </w:r>
    </w:p>
    <w:p w14:paraId="5681BD67"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E</w:t>
      </w:r>
      <w:r w:rsidRPr="00353A23">
        <w:rPr>
          <w:rFonts w:ascii="Calibri" w:hAnsi="Calibri" w:cs="Calibri" w:hint="eastAsia"/>
          <w:i/>
          <w:iCs/>
          <w:color w:val="00B050"/>
          <w:kern w:val="2"/>
          <w:sz w:val="16"/>
          <w:szCs w:val="16"/>
        </w:rPr>
        <w:t>arly sync</w:t>
      </w:r>
      <w:r w:rsidRPr="00353A23">
        <w:rPr>
          <w:rFonts w:ascii="Calibri" w:hAnsi="Calibri" w:cs="Calibri"/>
          <w:i/>
          <w:iCs/>
          <w:color w:val="00B050"/>
          <w:kern w:val="2"/>
          <w:sz w:val="16"/>
          <w:szCs w:val="16"/>
        </w:rPr>
        <w:t xml:space="preserve"> configuration </w:t>
      </w:r>
      <w:r w:rsidRPr="00353A23">
        <w:rPr>
          <w:rFonts w:ascii="Calibri" w:hAnsi="Calibri" w:cs="Calibri" w:hint="eastAsia"/>
          <w:i/>
          <w:iCs/>
          <w:color w:val="00B050"/>
          <w:kern w:val="2"/>
          <w:sz w:val="16"/>
          <w:szCs w:val="16"/>
        </w:rPr>
        <w:t>(TCI state and RACH configuration) can be</w:t>
      </w:r>
      <w:r w:rsidRPr="00353A23">
        <w:rPr>
          <w:rFonts w:ascii="Calibri" w:hAnsi="Calibri" w:cs="Calibri"/>
          <w:i/>
          <w:iCs/>
          <w:color w:val="00B050"/>
          <w:kern w:val="2"/>
          <w:sz w:val="16"/>
          <w:szCs w:val="16"/>
        </w:rPr>
        <w:t xml:space="preserve"> obtained during the LTM </w:t>
      </w:r>
      <w:r w:rsidRPr="00353A23">
        <w:rPr>
          <w:rFonts w:ascii="Calibri" w:hAnsi="Calibri" w:cs="Calibri" w:hint="eastAsia"/>
          <w:i/>
          <w:iCs/>
          <w:color w:val="00B050"/>
          <w:kern w:val="2"/>
          <w:sz w:val="16"/>
          <w:szCs w:val="16"/>
        </w:rPr>
        <w:t>preparation</w:t>
      </w:r>
      <w:r w:rsidRPr="00353A23">
        <w:rPr>
          <w:rFonts w:ascii="Calibri" w:hAnsi="Calibri" w:cs="Calibri"/>
          <w:i/>
          <w:iCs/>
          <w:color w:val="00B050"/>
          <w:kern w:val="2"/>
          <w:sz w:val="16"/>
          <w:szCs w:val="16"/>
        </w:rPr>
        <w:t xml:space="preserve"> phase </w:t>
      </w:r>
      <w:r w:rsidRPr="00353A23">
        <w:rPr>
          <w:rFonts w:ascii="Calibri" w:hAnsi="Calibri" w:cs="Calibri" w:hint="eastAsia"/>
          <w:i/>
          <w:iCs/>
          <w:color w:val="00B050"/>
          <w:kern w:val="2"/>
          <w:sz w:val="16"/>
          <w:szCs w:val="16"/>
        </w:rPr>
        <w:t>through</w:t>
      </w:r>
      <w:r w:rsidRPr="00353A23">
        <w:rPr>
          <w:rFonts w:ascii="Calibri" w:hAnsi="Calibri" w:cs="Calibri"/>
          <w:i/>
          <w:iCs/>
          <w:color w:val="00B050"/>
          <w:kern w:val="2"/>
          <w:sz w:val="16"/>
          <w:szCs w:val="16"/>
        </w:rPr>
        <w:t xml:space="preserve"> th</w:t>
      </w:r>
      <w:r w:rsidRPr="00353A23">
        <w:rPr>
          <w:rFonts w:ascii="Calibri" w:hAnsi="Calibri" w:cs="Calibri" w:hint="eastAsia"/>
          <w:i/>
          <w:iCs/>
          <w:color w:val="00B050"/>
          <w:kern w:val="2"/>
          <w:sz w:val="16"/>
          <w:szCs w:val="16"/>
        </w:rPr>
        <w:t>e</w:t>
      </w:r>
      <w:r w:rsidRPr="00353A23">
        <w:rPr>
          <w:rFonts w:ascii="Calibri" w:hAnsi="Calibri" w:cs="Calibri"/>
          <w:i/>
          <w:iCs/>
          <w:color w:val="00B050"/>
          <w:kern w:val="2"/>
          <w:sz w:val="16"/>
          <w:szCs w:val="16"/>
        </w:rPr>
        <w:t xml:space="preserve"> handover </w:t>
      </w:r>
      <w:r w:rsidRPr="00353A23">
        <w:rPr>
          <w:rFonts w:ascii="Calibri" w:hAnsi="Calibri" w:cs="Calibri" w:hint="eastAsia"/>
          <w:i/>
          <w:iCs/>
          <w:color w:val="00B050"/>
          <w:kern w:val="2"/>
          <w:sz w:val="16"/>
          <w:szCs w:val="16"/>
        </w:rPr>
        <w:t>request and handover request acknowledge messages.</w:t>
      </w:r>
    </w:p>
    <w:p w14:paraId="4A4C0B82" w14:textId="77777777" w:rsidR="003555B1" w:rsidRPr="00DD2FBD" w:rsidRDefault="003555B1" w:rsidP="003555B1">
      <w:pPr>
        <w:overflowPunct w:val="0"/>
        <w:autoSpaceDE w:val="0"/>
        <w:autoSpaceDN w:val="0"/>
        <w:adjustRightInd w:val="0"/>
        <w:spacing w:before="100" w:beforeAutospacing="1" w:after="180"/>
        <w:textAlignment w:val="baseline"/>
        <w:rPr>
          <w:rFonts w:eastAsia="等线" w:cs="Calibri"/>
          <w:color w:val="0000FF"/>
          <w:sz w:val="18"/>
          <w:lang w:eastAsia="en-US"/>
        </w:rPr>
      </w:pPr>
      <w:r w:rsidRPr="009514B2">
        <w:rPr>
          <w:rFonts w:ascii="Calibri" w:hAnsi="Calibri" w:cs="Calibri" w:hint="eastAsia"/>
          <w:i/>
          <w:iCs/>
          <w:color w:val="00B050"/>
          <w:kern w:val="2"/>
          <w:sz w:val="16"/>
          <w:szCs w:val="16"/>
        </w:rPr>
        <w:t xml:space="preserve">A candidate </w:t>
      </w:r>
      <w:proofErr w:type="spellStart"/>
      <w:r w:rsidRPr="009514B2">
        <w:rPr>
          <w:rFonts w:ascii="Calibri" w:hAnsi="Calibri" w:cs="Calibri" w:hint="eastAsia"/>
          <w:i/>
          <w:iCs/>
          <w:color w:val="00B050"/>
          <w:kern w:val="2"/>
          <w:sz w:val="16"/>
          <w:szCs w:val="16"/>
        </w:rPr>
        <w:t>gNB</w:t>
      </w:r>
      <w:proofErr w:type="spellEnd"/>
      <w:r w:rsidRPr="009514B2">
        <w:rPr>
          <w:rFonts w:ascii="Calibri" w:hAnsi="Calibri" w:cs="Calibri" w:hint="eastAsia"/>
          <w:i/>
          <w:iCs/>
          <w:color w:val="00B050"/>
          <w:kern w:val="2"/>
          <w:sz w:val="16"/>
          <w:szCs w:val="16"/>
        </w:rPr>
        <w:t xml:space="preserve"> can initiate cancellation of configured LTM candidate cell(s) of its own.</w:t>
      </w:r>
      <w:r w:rsidRPr="00DD2FBD">
        <w:rPr>
          <w:rFonts w:cs="Calibri" w:hint="eastAsia"/>
          <w:i/>
          <w:iCs/>
          <w:color w:val="00B050"/>
          <w:sz w:val="16"/>
          <w:szCs w:val="16"/>
          <w:lang w:eastAsia="en-US"/>
        </w:rPr>
        <w:t xml:space="preserve"> </w:t>
      </w:r>
      <w:r w:rsidRPr="009514B2">
        <w:rPr>
          <w:rFonts w:ascii="Calibri" w:hAnsi="Calibri" w:cs="Calibri"/>
          <w:i/>
          <w:color w:val="FF0000"/>
          <w:sz w:val="16"/>
          <w:szCs w:val="16"/>
          <w:lang w:eastAsia="en-US"/>
        </w:rPr>
        <w:t>Details are FFS.</w:t>
      </w:r>
    </w:p>
    <w:p w14:paraId="62625410"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the LTM modification procedures.</w:t>
      </w:r>
    </w:p>
    <w:p w14:paraId="713FE1D8"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 xml:space="preserve">FFS on whether to reuse the existing XnAP UE CONTEXT RELEASE message at the source </w:t>
      </w:r>
      <w:proofErr w:type="spellStart"/>
      <w:r w:rsidRPr="00353A23">
        <w:rPr>
          <w:rFonts w:ascii="Calibri" w:hAnsi="Calibri" w:cs="Calibri"/>
          <w:i/>
          <w:color w:val="FF0000"/>
          <w:sz w:val="16"/>
          <w:szCs w:val="16"/>
          <w:lang w:eastAsia="en-US"/>
        </w:rPr>
        <w:t>gNB</w:t>
      </w:r>
      <w:proofErr w:type="spellEnd"/>
      <w:r w:rsidRPr="00353A23">
        <w:rPr>
          <w:rFonts w:ascii="Calibri" w:hAnsi="Calibri" w:cs="Calibri"/>
          <w:i/>
          <w:color w:val="FF0000"/>
          <w:sz w:val="16"/>
          <w:szCs w:val="16"/>
          <w:lang w:eastAsia="en-US"/>
        </w:rPr>
        <w:t xml:space="preserve"> if no LTM candidate cell(s) exist in the source </w:t>
      </w:r>
      <w:proofErr w:type="spellStart"/>
      <w:r w:rsidRPr="00353A23">
        <w:rPr>
          <w:rFonts w:ascii="Calibri" w:hAnsi="Calibri" w:cs="Calibri"/>
          <w:i/>
          <w:color w:val="FF0000"/>
          <w:sz w:val="16"/>
          <w:szCs w:val="16"/>
          <w:lang w:eastAsia="en-US"/>
        </w:rPr>
        <w:t>gNB</w:t>
      </w:r>
      <w:proofErr w:type="spellEnd"/>
      <w:r w:rsidRPr="00353A23">
        <w:rPr>
          <w:rFonts w:ascii="Calibri" w:hAnsi="Calibri" w:cs="Calibri"/>
          <w:i/>
          <w:color w:val="FF0000"/>
          <w:sz w:val="16"/>
          <w:szCs w:val="16"/>
          <w:lang w:eastAsia="en-US"/>
        </w:rPr>
        <w:t>.</w:t>
      </w:r>
    </w:p>
    <w:p w14:paraId="7C20B9BB" w14:textId="3323D67C" w:rsidR="004C6777" w:rsidRDefault="004C6777" w:rsidP="004C6777">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lastRenderedPageBreak/>
        <w:t>RAN3#12</w:t>
      </w:r>
      <w:r>
        <w:rPr>
          <w:rFonts w:eastAsiaTheme="minorEastAsia" w:cs="Calibri" w:hint="eastAsia"/>
          <w:i/>
          <w:color w:val="FF0000"/>
          <w:sz w:val="16"/>
          <w:szCs w:val="16"/>
          <w:lang w:eastAsia="zh-CN"/>
        </w:rPr>
        <w:t>5</w:t>
      </w:r>
      <w:r w:rsidRPr="00DD2FBD">
        <w:rPr>
          <w:rFonts w:cs="Calibri"/>
          <w:i/>
          <w:color w:val="FF0000"/>
          <w:sz w:val="16"/>
          <w:szCs w:val="16"/>
          <w:lang w:eastAsia="en-US"/>
        </w:rPr>
        <w:t>:</w:t>
      </w:r>
    </w:p>
    <w:p w14:paraId="5373ABC2" w14:textId="77777777" w:rsidR="004C6777" w:rsidRDefault="004C6777" w:rsidP="004C6777">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Introduce </w:t>
      </w:r>
      <w:r>
        <w:rPr>
          <w:rFonts w:ascii="Calibri" w:hAnsi="Calibri" w:cs="Calibri" w:hint="eastAsia"/>
          <w:i/>
          <w:iCs/>
          <w:color w:val="00B050"/>
          <w:kern w:val="2"/>
          <w:sz w:val="16"/>
          <w:szCs w:val="16"/>
          <w:lang w:eastAsia="en-US"/>
        </w:rPr>
        <w:t xml:space="preserve">a </w:t>
      </w:r>
      <w:r>
        <w:rPr>
          <w:rFonts w:ascii="Calibri" w:hAnsi="Calibri" w:cs="Calibri"/>
          <w:i/>
          <w:iCs/>
          <w:color w:val="00B050"/>
          <w:kern w:val="2"/>
          <w:sz w:val="16"/>
          <w:szCs w:val="16"/>
          <w:lang w:eastAsia="en-US"/>
        </w:rPr>
        <w:t xml:space="preserve">new </w:t>
      </w:r>
      <w:r>
        <w:rPr>
          <w:rFonts w:ascii="Calibri" w:hAnsi="Calibri" w:cs="Calibri" w:hint="eastAsia"/>
          <w:i/>
          <w:iCs/>
          <w:color w:val="00B050"/>
          <w:kern w:val="2"/>
          <w:sz w:val="16"/>
          <w:szCs w:val="16"/>
          <w:lang w:eastAsia="en-US"/>
        </w:rPr>
        <w:t>UE associated C</w:t>
      </w:r>
      <w:r>
        <w:rPr>
          <w:rFonts w:ascii="Calibri" w:hAnsi="Calibri" w:cs="Calibri"/>
          <w:i/>
          <w:iCs/>
          <w:color w:val="00B050"/>
          <w:kern w:val="2"/>
          <w:sz w:val="16"/>
          <w:szCs w:val="16"/>
          <w:lang w:eastAsia="en-US"/>
        </w:rPr>
        <w:t xml:space="preserve">lass-1 XnAP </w:t>
      </w:r>
      <w:r>
        <w:rPr>
          <w:rFonts w:ascii="Calibri" w:hAnsi="Calibri" w:cs="Calibri" w:hint="eastAsia"/>
          <w:i/>
          <w:iCs/>
          <w:color w:val="00B050"/>
          <w:kern w:val="2"/>
          <w:sz w:val="16"/>
          <w:szCs w:val="16"/>
          <w:lang w:eastAsia="en-US"/>
        </w:rPr>
        <w:t xml:space="preserve">procedure </w:t>
      </w:r>
      <w:r>
        <w:rPr>
          <w:rFonts w:ascii="Calibri" w:hAnsi="Calibri" w:cs="Calibri"/>
          <w:i/>
          <w:iCs/>
          <w:color w:val="00B050"/>
          <w:kern w:val="2"/>
          <w:sz w:val="16"/>
          <w:szCs w:val="16"/>
          <w:lang w:eastAsia="en-US"/>
        </w:rPr>
        <w:t xml:space="preserve">to </w:t>
      </w:r>
      <w:r>
        <w:rPr>
          <w:rFonts w:ascii="Calibri" w:hAnsi="Calibri" w:cs="Calibri" w:hint="eastAsia"/>
          <w:i/>
          <w:iCs/>
          <w:color w:val="00B050"/>
          <w:kern w:val="2"/>
          <w:sz w:val="16"/>
          <w:szCs w:val="16"/>
          <w:lang w:eastAsia="en-US"/>
        </w:rPr>
        <w:t>update</w:t>
      </w:r>
      <w:r>
        <w:rPr>
          <w:rFonts w:ascii="Calibri" w:hAnsi="Calibri" w:cs="Calibri"/>
          <w:i/>
          <w:iCs/>
          <w:color w:val="00B050"/>
          <w:kern w:val="2"/>
          <w:sz w:val="16"/>
          <w:szCs w:val="16"/>
          <w:lang w:eastAsia="en-US"/>
        </w:rPr>
        <w:t xml:space="preserve"> the LTM </w:t>
      </w:r>
      <w:r>
        <w:rPr>
          <w:rFonts w:ascii="Calibri" w:hAnsi="Calibri" w:cs="Calibri" w:hint="eastAsia"/>
          <w:i/>
          <w:iCs/>
          <w:color w:val="00B050"/>
          <w:kern w:val="2"/>
          <w:sz w:val="16"/>
          <w:szCs w:val="16"/>
          <w:lang w:eastAsia="en-US"/>
        </w:rPr>
        <w:t>configurations for subsequent LTM.</w:t>
      </w:r>
    </w:p>
    <w:p w14:paraId="179111C3"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Change the name of LTM Cell Switch Notification message to Cell Switch Notification message.</w:t>
      </w:r>
    </w:p>
    <w:p w14:paraId="336328FA"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R</w:t>
      </w:r>
      <w:r>
        <w:rPr>
          <w:rFonts w:ascii="Calibri" w:hAnsi="Calibri" w:cs="Calibri"/>
          <w:i/>
          <w:iCs/>
          <w:color w:val="00B050"/>
          <w:kern w:val="2"/>
          <w:sz w:val="16"/>
          <w:szCs w:val="16"/>
          <w:lang w:eastAsia="en-US"/>
        </w:rPr>
        <w:t xml:space="preserve">euse the Early Status Transfer </w:t>
      </w:r>
      <w:r>
        <w:rPr>
          <w:rFonts w:ascii="Calibri" w:hAnsi="Calibri" w:cs="Calibri" w:hint="eastAsia"/>
          <w:i/>
          <w:iCs/>
          <w:color w:val="00B050"/>
          <w:kern w:val="2"/>
          <w:sz w:val="16"/>
          <w:szCs w:val="16"/>
          <w:lang w:eastAsia="en-US"/>
        </w:rPr>
        <w:t>and SN</w:t>
      </w:r>
      <w:r>
        <w:rPr>
          <w:rFonts w:ascii="Calibri" w:hAnsi="Calibri" w:cs="Calibri"/>
          <w:i/>
          <w:iCs/>
          <w:color w:val="00B050"/>
          <w:kern w:val="2"/>
          <w:sz w:val="16"/>
          <w:szCs w:val="16"/>
          <w:lang w:eastAsia="en-US"/>
        </w:rPr>
        <w:t xml:space="preserve"> Status Transfer </w:t>
      </w:r>
      <w:r>
        <w:rPr>
          <w:rFonts w:ascii="Calibri" w:hAnsi="Calibri" w:cs="Calibri" w:hint="eastAsia"/>
          <w:i/>
          <w:iCs/>
          <w:color w:val="00B050"/>
          <w:kern w:val="2"/>
          <w:sz w:val="16"/>
          <w:szCs w:val="16"/>
          <w:lang w:eastAsia="en-US"/>
        </w:rPr>
        <w:t xml:space="preserve">message </w:t>
      </w:r>
      <w:r>
        <w:rPr>
          <w:rFonts w:ascii="Calibri" w:hAnsi="Calibri" w:cs="Calibri"/>
          <w:i/>
          <w:iCs/>
          <w:color w:val="00B050"/>
          <w:kern w:val="2"/>
          <w:sz w:val="16"/>
          <w:szCs w:val="16"/>
          <w:lang w:eastAsia="en-US"/>
        </w:rPr>
        <w:t>for inter-CU LTM.</w:t>
      </w:r>
    </w:p>
    <w:p w14:paraId="7E27CF11" w14:textId="77777777" w:rsidR="004C6777" w:rsidRDefault="004C6777" w:rsidP="004C6777">
      <w:pPr>
        <w:rPr>
          <w:rFonts w:ascii="Calibri" w:hAnsi="Calibri" w:cs="Calibri"/>
          <w:i/>
          <w:color w:val="FF0000"/>
          <w:sz w:val="16"/>
          <w:szCs w:val="16"/>
          <w:lang w:eastAsia="en-US"/>
        </w:rPr>
      </w:pPr>
      <w:r>
        <w:rPr>
          <w:rFonts w:ascii="Calibri" w:hAnsi="Calibri" w:cs="Calibri" w:hint="eastAsia"/>
          <w:i/>
          <w:iCs/>
          <w:color w:val="00B050"/>
          <w:kern w:val="2"/>
          <w:sz w:val="16"/>
          <w:szCs w:val="16"/>
          <w:lang w:eastAsia="en-US"/>
        </w:rPr>
        <w:t xml:space="preserve">Adopt Class-2 procedure for candidate </w:t>
      </w:r>
      <w:proofErr w:type="spellStart"/>
      <w:r>
        <w:rPr>
          <w:rFonts w:ascii="Calibri" w:hAnsi="Calibri" w:cs="Calibri" w:hint="eastAsia"/>
          <w:i/>
          <w:iCs/>
          <w:color w:val="00B050"/>
          <w:kern w:val="2"/>
          <w:sz w:val="16"/>
          <w:szCs w:val="16"/>
          <w:lang w:eastAsia="en-US"/>
        </w:rPr>
        <w:t>gNB</w:t>
      </w:r>
      <w:proofErr w:type="spellEnd"/>
      <w:r>
        <w:rPr>
          <w:rFonts w:ascii="Calibri" w:hAnsi="Calibri" w:cs="Calibri" w:hint="eastAsia"/>
          <w:i/>
          <w:iCs/>
          <w:color w:val="00B050"/>
          <w:kern w:val="2"/>
          <w:sz w:val="16"/>
          <w:szCs w:val="16"/>
          <w:lang w:eastAsia="en-US"/>
        </w:rPr>
        <w:t xml:space="preserve">-initiated LTM cancellation. </w:t>
      </w:r>
      <w:r>
        <w:rPr>
          <w:rFonts w:ascii="Calibri" w:hAnsi="Calibri" w:cs="Calibri"/>
          <w:i/>
          <w:color w:val="FF0000"/>
          <w:sz w:val="16"/>
          <w:szCs w:val="16"/>
          <w:lang w:eastAsia="en-US"/>
        </w:rPr>
        <w:t>Down select from Option1 and Option3 in the next meeting:</w:t>
      </w:r>
    </w:p>
    <w:p w14:paraId="583FAD9E"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1: Reuse CHO Cancel</w:t>
      </w:r>
    </w:p>
    <w:p w14:paraId="1DF47CB6"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2: Rename CHO Cancel</w:t>
      </w:r>
    </w:p>
    <w:p w14:paraId="61FB6115" w14:textId="476124B0" w:rsidR="004C6777" w:rsidRP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3: Introduce new procedure</w:t>
      </w:r>
    </w:p>
    <w:p w14:paraId="757FA3E0" w14:textId="7CB1B810"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t>RAN3#12</w:t>
      </w:r>
      <w:r>
        <w:rPr>
          <w:rFonts w:eastAsiaTheme="minorEastAsia" w:cs="Calibri" w:hint="eastAsia"/>
          <w:i/>
          <w:color w:val="FF0000"/>
          <w:sz w:val="16"/>
          <w:szCs w:val="16"/>
          <w:lang w:eastAsia="zh-CN"/>
        </w:rPr>
        <w:t>5bis</w:t>
      </w:r>
      <w:r w:rsidRPr="00DD2FBD">
        <w:rPr>
          <w:rFonts w:cs="Calibri"/>
          <w:i/>
          <w:color w:val="FF0000"/>
          <w:sz w:val="16"/>
          <w:szCs w:val="16"/>
          <w:lang w:eastAsia="en-US"/>
        </w:rPr>
        <w:t>:</w:t>
      </w:r>
    </w:p>
    <w:p w14:paraId="7BC64810" w14:textId="77777777" w:rsidR="00955AE4" w:rsidRPr="003F5CA7" w:rsidRDefault="00955AE4" w:rsidP="00955AE4">
      <w:pPr>
        <w:widowControl w:val="0"/>
        <w:ind w:left="144" w:hanging="144"/>
        <w:rPr>
          <w:rFonts w:ascii="Calibri" w:hAnsi="Calibri" w:cs="Calibri"/>
          <w:i/>
          <w:iCs/>
          <w:color w:val="00B050"/>
          <w:kern w:val="2"/>
          <w:sz w:val="16"/>
          <w:szCs w:val="16"/>
        </w:rPr>
      </w:pPr>
      <w:bookmarkStart w:id="31" w:name="_Hlk176853283"/>
      <w:r w:rsidRPr="003F5CA7">
        <w:rPr>
          <w:rFonts w:ascii="Calibri" w:hAnsi="Calibri" w:cs="Calibri" w:hint="eastAsia"/>
          <w:i/>
          <w:iCs/>
          <w:color w:val="00B050"/>
          <w:kern w:val="2"/>
          <w:sz w:val="16"/>
          <w:szCs w:val="16"/>
        </w:rPr>
        <w:t xml:space="preserve">Current SSB information in </w:t>
      </w:r>
      <w:proofErr w:type="spellStart"/>
      <w:r w:rsidRPr="003F5CA7">
        <w:rPr>
          <w:rFonts w:ascii="Calibri" w:hAnsi="Calibri" w:cs="Calibri" w:hint="eastAsia"/>
          <w:i/>
          <w:iCs/>
          <w:color w:val="00B050"/>
          <w:kern w:val="2"/>
          <w:sz w:val="16"/>
          <w:szCs w:val="16"/>
        </w:rPr>
        <w:t>Xn</w:t>
      </w:r>
      <w:proofErr w:type="spellEnd"/>
      <w:r w:rsidRPr="003F5CA7">
        <w:rPr>
          <w:rFonts w:ascii="Calibri" w:hAnsi="Calibri" w:cs="Calibri" w:hint="eastAsia"/>
          <w:i/>
          <w:iCs/>
          <w:color w:val="00B050"/>
          <w:kern w:val="2"/>
          <w:sz w:val="16"/>
          <w:szCs w:val="16"/>
        </w:rPr>
        <w:t xml:space="preserve"> Setup and Configuration Update procedures can be reused for LTM preparation phase.</w:t>
      </w:r>
    </w:p>
    <w:p w14:paraId="00C79224"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For inter-CU LTM mobility, a separate LTM request message (i.e. HANDOVER REQUEST message) is used for each candidate cell. </w:t>
      </w:r>
    </w:p>
    <w:p w14:paraId="033E1A2A" w14:textId="77777777" w:rsidR="00955AE4" w:rsidRDefault="00955AE4" w:rsidP="00955AE4">
      <w:pPr>
        <w:widowControl w:val="0"/>
        <w:ind w:left="144" w:hanging="144"/>
        <w:rPr>
          <w:rFonts w:ascii="Calibri" w:eastAsia="等线" w:hAnsi="Calibri" w:cs="Calibri"/>
          <w:i/>
          <w:color w:val="FF0000"/>
          <w:sz w:val="16"/>
          <w:szCs w:val="16"/>
        </w:rPr>
      </w:pPr>
      <w:r w:rsidRPr="003F5CA7">
        <w:rPr>
          <w:rFonts w:ascii="Calibri" w:hAnsi="Calibri" w:cs="Calibri"/>
          <w:i/>
          <w:color w:val="FF0000"/>
          <w:sz w:val="16"/>
          <w:szCs w:val="16"/>
          <w:lang w:eastAsia="en-US"/>
        </w:rPr>
        <w:t xml:space="preserve">The error handling of multiple UE associations </w:t>
      </w:r>
      <w:proofErr w:type="gramStart"/>
      <w:r w:rsidRPr="003F5CA7">
        <w:rPr>
          <w:rFonts w:ascii="Calibri" w:hAnsi="Calibri" w:cs="Calibri"/>
          <w:i/>
          <w:color w:val="FF0000"/>
          <w:sz w:val="16"/>
          <w:szCs w:val="16"/>
          <w:lang w:eastAsia="en-US"/>
        </w:rPr>
        <w:t>need</w:t>
      </w:r>
      <w:proofErr w:type="gramEnd"/>
      <w:r w:rsidRPr="003F5CA7">
        <w:rPr>
          <w:rFonts w:ascii="Calibri" w:hAnsi="Calibri" w:cs="Calibri"/>
          <w:i/>
          <w:color w:val="FF0000"/>
          <w:sz w:val="16"/>
          <w:szCs w:val="16"/>
          <w:lang w:eastAsia="en-US"/>
        </w:rPr>
        <w:t xml:space="preserve"> to be considered.</w:t>
      </w:r>
    </w:p>
    <w:p w14:paraId="007E81BF"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The LTM Configuration IDs are allocated by the source CU.</w:t>
      </w:r>
    </w:p>
    <w:p w14:paraId="10443C1D"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Reuse the existing XnAP UE CONTEXT RELEASE message at the source </w:t>
      </w:r>
      <w:proofErr w:type="spellStart"/>
      <w:r w:rsidRPr="003F5CA7">
        <w:rPr>
          <w:rFonts w:ascii="Calibri" w:hAnsi="Calibri" w:cs="Calibri" w:hint="eastAsia"/>
          <w:i/>
          <w:iCs/>
          <w:color w:val="00B050"/>
          <w:kern w:val="2"/>
          <w:sz w:val="16"/>
          <w:szCs w:val="16"/>
        </w:rPr>
        <w:t>gNB</w:t>
      </w:r>
      <w:proofErr w:type="spellEnd"/>
      <w:r w:rsidRPr="003F5CA7">
        <w:rPr>
          <w:rFonts w:ascii="Calibri" w:hAnsi="Calibri" w:cs="Calibri" w:hint="eastAsia"/>
          <w:i/>
          <w:iCs/>
          <w:color w:val="00B050"/>
          <w:kern w:val="2"/>
          <w:sz w:val="16"/>
          <w:szCs w:val="16"/>
        </w:rPr>
        <w:t xml:space="preserve"> if no LTM candidate cell(s) exist in the source </w:t>
      </w:r>
      <w:proofErr w:type="spellStart"/>
      <w:r w:rsidRPr="003F5CA7">
        <w:rPr>
          <w:rFonts w:ascii="Calibri" w:hAnsi="Calibri" w:cs="Calibri" w:hint="eastAsia"/>
          <w:i/>
          <w:iCs/>
          <w:color w:val="00B050"/>
          <w:kern w:val="2"/>
          <w:sz w:val="16"/>
          <w:szCs w:val="16"/>
        </w:rPr>
        <w:t>gNB</w:t>
      </w:r>
      <w:proofErr w:type="spellEnd"/>
      <w:r w:rsidRPr="003F5CA7">
        <w:rPr>
          <w:rFonts w:ascii="Calibri" w:hAnsi="Calibri" w:cs="Calibri" w:hint="eastAsia"/>
          <w:i/>
          <w:iCs/>
          <w:color w:val="00B050"/>
          <w:kern w:val="2"/>
          <w:sz w:val="16"/>
          <w:szCs w:val="16"/>
        </w:rPr>
        <w:t>.</w:t>
      </w:r>
    </w:p>
    <w:p w14:paraId="24C2E6D2"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Follow F1AP, t</w:t>
      </w:r>
      <w:r w:rsidRPr="003F5CA7">
        <w:rPr>
          <w:rFonts w:ascii="Calibri" w:hAnsi="Calibri" w:cs="Calibri"/>
          <w:i/>
          <w:iCs/>
          <w:color w:val="00B050"/>
          <w:kern w:val="2"/>
          <w:sz w:val="16"/>
          <w:szCs w:val="16"/>
        </w:rPr>
        <w:t xml:space="preserve">he source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w:t>
      </w:r>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send</w:t>
      </w:r>
      <w:r w:rsidRPr="003F5CA7">
        <w:rPr>
          <w:rFonts w:ascii="Calibri" w:hAnsi="Calibri" w:cs="Calibri" w:hint="eastAsia"/>
          <w:i/>
          <w:iCs/>
          <w:color w:val="00B050"/>
          <w:kern w:val="2"/>
          <w:sz w:val="16"/>
          <w:szCs w:val="16"/>
        </w:rPr>
        <w:t>s</w:t>
      </w:r>
      <w:r w:rsidRPr="003F5CA7">
        <w:rPr>
          <w:rFonts w:ascii="Calibri" w:hAnsi="Calibri" w:cs="Calibri"/>
          <w:i/>
          <w:iCs/>
          <w:color w:val="00B050"/>
          <w:kern w:val="2"/>
          <w:sz w:val="16"/>
          <w:szCs w:val="16"/>
        </w:rPr>
        <w:t xml:space="preserve"> the CSI resource configuration of candidate cells to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-CUs via Handover Request message</w:t>
      </w:r>
      <w:r w:rsidRPr="003F5CA7">
        <w:rPr>
          <w:rFonts w:ascii="Calibri" w:hAnsi="Calibri" w:cs="Calibri" w:hint="eastAsia"/>
          <w:i/>
          <w:iCs/>
          <w:color w:val="00B050"/>
          <w:kern w:val="2"/>
          <w:sz w:val="16"/>
          <w:szCs w:val="16"/>
        </w:rPr>
        <w:t xml:space="preserve"> for subsequent LTM</w:t>
      </w:r>
      <w:r w:rsidRPr="003F5CA7">
        <w:rPr>
          <w:rFonts w:ascii="Calibri" w:hAnsi="Calibri" w:cs="Calibri"/>
          <w:i/>
          <w:iCs/>
          <w:color w:val="00B050"/>
          <w:kern w:val="2"/>
          <w:sz w:val="16"/>
          <w:szCs w:val="16"/>
        </w:rPr>
        <w:t xml:space="preserve">, and the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 xml:space="preserve">-CU sends the CSI report configuration to the source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 via Handover Request ACK message</w:t>
      </w:r>
      <w:r w:rsidRPr="003F5CA7">
        <w:rPr>
          <w:rFonts w:ascii="Calibri" w:hAnsi="Calibri" w:cs="Calibri" w:hint="eastAsia"/>
          <w:i/>
          <w:iCs/>
          <w:color w:val="00B050"/>
          <w:kern w:val="2"/>
          <w:sz w:val="16"/>
          <w:szCs w:val="16"/>
        </w:rPr>
        <w:t>.</w:t>
      </w:r>
    </w:p>
    <w:p w14:paraId="641DC3B6" w14:textId="77777777" w:rsidR="00955AE4" w:rsidRPr="003F5CA7" w:rsidRDefault="00955AE4" w:rsidP="00955AE4">
      <w:pPr>
        <w:rPr>
          <w:rFonts w:ascii="Calibri" w:hAnsi="Calibri" w:cs="Calibri"/>
          <w:i/>
          <w:color w:val="FF0000"/>
          <w:sz w:val="16"/>
          <w:szCs w:val="16"/>
          <w:lang w:eastAsia="en-US"/>
        </w:rPr>
      </w:pPr>
      <w:r w:rsidRPr="003F5CA7">
        <w:rPr>
          <w:rFonts w:ascii="Calibri" w:hAnsi="Calibri" w:cs="Calibri"/>
          <w:i/>
          <w:color w:val="FF0000"/>
          <w:sz w:val="16"/>
          <w:szCs w:val="16"/>
          <w:lang w:eastAsia="en-US"/>
        </w:rPr>
        <w:t xml:space="preserve">How the source </w:t>
      </w:r>
      <w:proofErr w:type="spellStart"/>
      <w:r w:rsidRPr="003F5CA7">
        <w:rPr>
          <w:rFonts w:ascii="Calibri" w:hAnsi="Calibri" w:cs="Calibri"/>
          <w:i/>
          <w:color w:val="FF0000"/>
          <w:sz w:val="16"/>
          <w:szCs w:val="16"/>
          <w:lang w:eastAsia="en-US"/>
        </w:rPr>
        <w:t>gNB</w:t>
      </w:r>
      <w:proofErr w:type="spellEnd"/>
      <w:r w:rsidRPr="003F5CA7">
        <w:rPr>
          <w:rFonts w:ascii="Calibri" w:hAnsi="Calibri" w:cs="Calibri"/>
          <w:i/>
          <w:color w:val="FF0000"/>
          <w:sz w:val="16"/>
          <w:szCs w:val="16"/>
          <w:lang w:eastAsia="en-US"/>
        </w:rPr>
        <w:t xml:space="preserve">-CU sends the reference configuration to all candidate </w:t>
      </w:r>
      <w:proofErr w:type="spellStart"/>
      <w:r w:rsidRPr="003F5CA7">
        <w:rPr>
          <w:rFonts w:ascii="Calibri" w:hAnsi="Calibri" w:cs="Calibri"/>
          <w:i/>
          <w:color w:val="FF0000"/>
          <w:sz w:val="16"/>
          <w:szCs w:val="16"/>
          <w:lang w:eastAsia="en-US"/>
        </w:rPr>
        <w:t>gNBs</w:t>
      </w:r>
      <w:proofErr w:type="spellEnd"/>
      <w:r w:rsidRPr="003F5CA7">
        <w:rPr>
          <w:rFonts w:ascii="Calibri" w:hAnsi="Calibri" w:cs="Calibri"/>
          <w:i/>
          <w:color w:val="FF0000"/>
          <w:sz w:val="16"/>
          <w:szCs w:val="16"/>
          <w:lang w:eastAsia="en-US"/>
        </w:rPr>
        <w:t xml:space="preserve"> is pending on RAN2 progress.</w:t>
      </w:r>
    </w:p>
    <w:p w14:paraId="64E9FCB9"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Confirm the name of the </w:t>
      </w:r>
      <w:r w:rsidRPr="003F5CA7">
        <w:rPr>
          <w:rFonts w:ascii="Calibri" w:hAnsi="Calibri" w:cs="Calibri" w:hint="eastAsia"/>
          <w:i/>
          <w:iCs/>
          <w:color w:val="00B050"/>
          <w:kern w:val="2"/>
          <w:sz w:val="16"/>
          <w:szCs w:val="16"/>
        </w:rPr>
        <w:t xml:space="preserve">new </w:t>
      </w:r>
      <w:r w:rsidRPr="003F5CA7">
        <w:rPr>
          <w:rFonts w:ascii="Calibri" w:hAnsi="Calibri" w:cs="Calibri"/>
          <w:i/>
          <w:iCs/>
          <w:color w:val="00B050"/>
          <w:kern w:val="2"/>
          <w:sz w:val="16"/>
          <w:szCs w:val="16"/>
        </w:rPr>
        <w:t>procedure as “LTM Configuration Update”.</w:t>
      </w:r>
    </w:p>
    <w:p w14:paraId="7F913CB7"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Introduce </w:t>
      </w:r>
      <w:r w:rsidRPr="003F5CA7">
        <w:rPr>
          <w:rFonts w:ascii="Calibri" w:hAnsi="Calibri" w:cs="Calibri" w:hint="eastAsia"/>
          <w:i/>
          <w:iCs/>
          <w:color w:val="00B050"/>
          <w:kern w:val="2"/>
          <w:sz w:val="16"/>
          <w:szCs w:val="16"/>
        </w:rPr>
        <w:t xml:space="preserve">a </w:t>
      </w:r>
      <w:r w:rsidRPr="003F5CA7">
        <w:rPr>
          <w:rFonts w:ascii="Calibri" w:hAnsi="Calibri" w:cs="Calibri"/>
          <w:i/>
          <w:iCs/>
          <w:color w:val="00B050"/>
          <w:kern w:val="2"/>
          <w:sz w:val="16"/>
          <w:szCs w:val="16"/>
        </w:rPr>
        <w:t>new procedure</w:t>
      </w:r>
      <w:r w:rsidRPr="003F5CA7">
        <w:rPr>
          <w:rFonts w:ascii="Calibri" w:hAnsi="Calibri" w:cs="Calibri" w:hint="eastAsia"/>
          <w:i/>
          <w:iCs/>
          <w:color w:val="00B050"/>
          <w:kern w:val="2"/>
          <w:sz w:val="16"/>
          <w:szCs w:val="16"/>
        </w:rPr>
        <w:t xml:space="preserve"> f</w:t>
      </w:r>
      <w:r w:rsidRPr="003F5CA7">
        <w:rPr>
          <w:rFonts w:ascii="Calibri" w:hAnsi="Calibri" w:cs="Calibri"/>
          <w:i/>
          <w:iCs/>
          <w:color w:val="00B050"/>
          <w:kern w:val="2"/>
          <w:sz w:val="16"/>
          <w:szCs w:val="16"/>
        </w:rPr>
        <w:t xml:space="preserve">or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-initiated LTM cancellation</w:t>
      </w:r>
      <w:r w:rsidRPr="003F5CA7">
        <w:rPr>
          <w:rFonts w:ascii="Calibri" w:hAnsi="Calibri" w:cs="Calibri" w:hint="eastAsia"/>
          <w:i/>
          <w:iCs/>
          <w:color w:val="00B050"/>
          <w:kern w:val="2"/>
          <w:sz w:val="16"/>
          <w:szCs w:val="16"/>
        </w:rPr>
        <w:t>.</w:t>
      </w:r>
    </w:p>
    <w:p w14:paraId="19AF82AF" w14:textId="01D32DD3" w:rsidR="003555B1" w:rsidRDefault="00955AE4" w:rsidP="00955AE4">
      <w:pPr>
        <w:pStyle w:val="Reference"/>
        <w:numPr>
          <w:ilvl w:val="0"/>
          <w:numId w:val="0"/>
        </w:numPr>
        <w:rPr>
          <w:rFonts w:ascii="Calibri" w:eastAsiaTheme="minorEastAsia" w:hAnsi="Calibri" w:cs="Calibri"/>
          <w:i/>
          <w:color w:val="FF0000"/>
          <w:sz w:val="16"/>
          <w:szCs w:val="16"/>
          <w:lang w:eastAsia="zh-CN"/>
        </w:rPr>
      </w:pPr>
      <w:r w:rsidRPr="003F5CA7">
        <w:rPr>
          <w:rFonts w:ascii="Calibri" w:hAnsi="Calibri" w:cs="Calibri"/>
          <w:i/>
          <w:iCs/>
          <w:color w:val="00B050"/>
          <w:kern w:val="2"/>
          <w:sz w:val="16"/>
          <w:szCs w:val="16"/>
        </w:rPr>
        <w:t>A</w:t>
      </w:r>
      <w:r w:rsidRPr="003F5CA7">
        <w:rPr>
          <w:rFonts w:ascii="Calibri" w:hAnsi="Calibri" w:cs="Calibri" w:hint="eastAsia"/>
          <w:i/>
          <w:iCs/>
          <w:color w:val="00B050"/>
          <w:kern w:val="2"/>
          <w:sz w:val="16"/>
          <w:szCs w:val="16"/>
        </w:rPr>
        <w:t xml:space="preserve">llow UE association in-between candidate CUs (in case the </w:t>
      </w:r>
      <w:proofErr w:type="spellStart"/>
      <w:r w:rsidRPr="003F5CA7">
        <w:rPr>
          <w:rFonts w:ascii="Calibri" w:hAnsi="Calibri" w:cs="Calibri" w:hint="eastAsia"/>
          <w:i/>
          <w:iCs/>
          <w:color w:val="00B050"/>
          <w:kern w:val="2"/>
          <w:sz w:val="16"/>
          <w:szCs w:val="16"/>
        </w:rPr>
        <w:t>Xn</w:t>
      </w:r>
      <w:proofErr w:type="spellEnd"/>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connectivity</w:t>
      </w:r>
      <w:r w:rsidRPr="003F5CA7">
        <w:rPr>
          <w:rFonts w:ascii="Calibri" w:hAnsi="Calibri" w:cs="Calibri" w:hint="eastAsia"/>
          <w:i/>
          <w:iCs/>
          <w:color w:val="00B050"/>
          <w:kern w:val="2"/>
          <w:sz w:val="16"/>
          <w:szCs w:val="16"/>
        </w:rPr>
        <w:t xml:space="preserve"> existed) for subsequent LTM</w:t>
      </w:r>
      <w:r w:rsidRPr="003F5CA7">
        <w:rPr>
          <w:rFonts w:ascii="Calibri" w:hAnsi="Calibri" w:cs="Calibri"/>
          <w:i/>
          <w:iCs/>
          <w:color w:val="00B050"/>
          <w:kern w:val="2"/>
          <w:sz w:val="16"/>
          <w:szCs w:val="16"/>
        </w:rPr>
        <w:t xml:space="preserve">. </w:t>
      </w:r>
      <w:r w:rsidRPr="003F5CA7">
        <w:rPr>
          <w:rFonts w:ascii="Calibri" w:hAnsi="Calibri" w:cs="Calibri"/>
          <w:i/>
          <w:color w:val="FF0000"/>
          <w:sz w:val="16"/>
          <w:szCs w:val="16"/>
          <w:lang w:eastAsia="en-US"/>
        </w:rPr>
        <w:t>When and how to establish the UE association is FFS.</w:t>
      </w:r>
      <w:bookmarkEnd w:id="31"/>
    </w:p>
    <w:p w14:paraId="079285CE" w14:textId="14CF5A1C" w:rsidR="00DB5AE3" w:rsidRDefault="00DB5AE3" w:rsidP="00DB5AE3">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t>RAN3#12</w:t>
      </w:r>
      <w:r>
        <w:rPr>
          <w:rFonts w:eastAsiaTheme="minorEastAsia" w:cs="Calibri" w:hint="eastAsia"/>
          <w:i/>
          <w:color w:val="FF0000"/>
          <w:sz w:val="16"/>
          <w:szCs w:val="16"/>
          <w:lang w:eastAsia="zh-CN"/>
        </w:rPr>
        <w:t>6</w:t>
      </w:r>
      <w:r w:rsidRPr="00DD2FBD">
        <w:rPr>
          <w:rFonts w:cs="Calibri"/>
          <w:i/>
          <w:color w:val="FF0000"/>
          <w:sz w:val="16"/>
          <w:szCs w:val="16"/>
          <w:lang w:eastAsia="en-US"/>
        </w:rPr>
        <w:t>:</w:t>
      </w:r>
    </w:p>
    <w:p w14:paraId="5DD7B90C"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RAN3 move forward on Legacy framework with PDCP change/switch for inter-CU LTM in this release, not considering the PDCP anchor based solution. </w:t>
      </w:r>
    </w:p>
    <w:p w14:paraId="37E2F96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1986711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generates common CSI-RS Resource Configuration and sends it to candidate CU in LTM CONFIGURATION UPDATE message, the candidate CU signals the CSI-RS Report Configuration in LTM CONFIGURATION UPDATE ACKNOWLEDGEMENT message.</w:t>
      </w:r>
    </w:p>
    <w:p w14:paraId="55AD00DA"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For inter-CU LTM mobility, a separate LTM request message (i.e. HANDOVER REQUEST message) is used for each candidate cell.</w:t>
      </w:r>
    </w:p>
    <w:p w14:paraId="69069D4F"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To support subsequent LTM, the LTM Configuration Update procedure is reused to establish UE association between the new source </w:t>
      </w:r>
      <w:proofErr w:type="spellStart"/>
      <w:r>
        <w:rPr>
          <w:rFonts w:cs="Calibri"/>
          <w:i/>
          <w:iCs/>
          <w:color w:val="00B050"/>
          <w:kern w:val="2"/>
          <w:sz w:val="16"/>
          <w:szCs w:val="16"/>
        </w:rPr>
        <w:t>gNB</w:t>
      </w:r>
      <w:proofErr w:type="spellEnd"/>
      <w:r>
        <w:rPr>
          <w:rFonts w:cs="Calibri"/>
          <w:i/>
          <w:iCs/>
          <w:color w:val="00B050"/>
          <w:kern w:val="2"/>
          <w:sz w:val="16"/>
          <w:szCs w:val="16"/>
        </w:rPr>
        <w:t xml:space="preserve"> and the other candidate </w:t>
      </w:r>
      <w:proofErr w:type="spellStart"/>
      <w:r>
        <w:rPr>
          <w:rFonts w:cs="Calibri"/>
          <w:i/>
          <w:iCs/>
          <w:color w:val="00B050"/>
          <w:kern w:val="2"/>
          <w:sz w:val="16"/>
          <w:szCs w:val="16"/>
        </w:rPr>
        <w:t>gNB</w:t>
      </w:r>
      <w:proofErr w:type="spellEnd"/>
      <w:r>
        <w:rPr>
          <w:rFonts w:cs="Calibri"/>
          <w:i/>
          <w:iCs/>
          <w:color w:val="00B050"/>
          <w:kern w:val="2"/>
          <w:sz w:val="16"/>
          <w:szCs w:val="16"/>
        </w:rPr>
        <w:t>(s) after each inter-CU LTM Cell Switch.</w:t>
      </w:r>
    </w:p>
    <w:p w14:paraId="3DCDD20A"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Confirm the message name as LTM Cancel for candidate </w:t>
      </w:r>
      <w:proofErr w:type="spellStart"/>
      <w:r>
        <w:rPr>
          <w:rFonts w:cs="Calibri"/>
          <w:i/>
          <w:iCs/>
          <w:color w:val="00B050"/>
          <w:kern w:val="2"/>
          <w:sz w:val="16"/>
          <w:szCs w:val="16"/>
        </w:rPr>
        <w:t>gNB</w:t>
      </w:r>
      <w:proofErr w:type="spellEnd"/>
      <w:r>
        <w:rPr>
          <w:rFonts w:cs="Calibri"/>
          <w:i/>
          <w:iCs/>
          <w:color w:val="00B050"/>
          <w:kern w:val="2"/>
          <w:sz w:val="16"/>
          <w:szCs w:val="16"/>
        </w:rPr>
        <w:t>-initiated LTM cancellation.</w:t>
      </w:r>
    </w:p>
    <w:p w14:paraId="1BFFAA85"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Turn the WA into agreement: Reuse the existing </w:t>
      </w:r>
      <w:proofErr w:type="spellStart"/>
      <w:r>
        <w:rPr>
          <w:rFonts w:cs="Calibri"/>
          <w:i/>
          <w:iCs/>
          <w:color w:val="00B050"/>
          <w:kern w:val="2"/>
          <w:sz w:val="16"/>
          <w:szCs w:val="16"/>
        </w:rPr>
        <w:t>XnAP</w:t>
      </w:r>
      <w:proofErr w:type="spellEnd"/>
      <w:r>
        <w:rPr>
          <w:rFonts w:cs="Calibri"/>
          <w:i/>
          <w:iCs/>
          <w:color w:val="00B050"/>
          <w:kern w:val="2"/>
          <w:sz w:val="16"/>
          <w:szCs w:val="16"/>
        </w:rPr>
        <w:t xml:space="preserve"> UE CONTEXT RELEASE message at the source </w:t>
      </w:r>
      <w:proofErr w:type="spellStart"/>
      <w:r>
        <w:rPr>
          <w:rFonts w:cs="Calibri"/>
          <w:i/>
          <w:iCs/>
          <w:color w:val="00B050"/>
          <w:kern w:val="2"/>
          <w:sz w:val="16"/>
          <w:szCs w:val="16"/>
        </w:rPr>
        <w:t>gNB</w:t>
      </w:r>
      <w:proofErr w:type="spellEnd"/>
      <w:r>
        <w:rPr>
          <w:rFonts w:cs="Calibri"/>
          <w:i/>
          <w:iCs/>
          <w:color w:val="00B050"/>
          <w:kern w:val="2"/>
          <w:sz w:val="16"/>
          <w:szCs w:val="16"/>
        </w:rPr>
        <w:t xml:space="preserve"> if no LTM candidate cell(s) exists in the source </w:t>
      </w:r>
      <w:proofErr w:type="spellStart"/>
      <w:r>
        <w:rPr>
          <w:rFonts w:cs="Calibri"/>
          <w:i/>
          <w:iCs/>
          <w:color w:val="00B050"/>
          <w:kern w:val="2"/>
          <w:sz w:val="16"/>
          <w:szCs w:val="16"/>
        </w:rPr>
        <w:t>gNB</w:t>
      </w:r>
      <w:proofErr w:type="spellEnd"/>
      <w:r>
        <w:rPr>
          <w:rFonts w:cs="Calibri"/>
          <w:i/>
          <w:iCs/>
          <w:color w:val="00B050"/>
          <w:kern w:val="2"/>
          <w:sz w:val="16"/>
          <w:szCs w:val="16"/>
        </w:rPr>
        <w:t>.</w:t>
      </w:r>
    </w:p>
    <w:p w14:paraId="3A3D5E79" w14:textId="77777777" w:rsidR="00DB5AE3" w:rsidRDefault="00DB5AE3" w:rsidP="00DB5AE3">
      <w:pPr>
        <w:rPr>
          <w:rFonts w:cs="Calibri"/>
          <w:i/>
          <w:iCs/>
          <w:color w:val="00B050"/>
          <w:kern w:val="2"/>
          <w:sz w:val="16"/>
          <w:szCs w:val="16"/>
        </w:rPr>
      </w:pPr>
      <w:r>
        <w:rPr>
          <w:rFonts w:cs="Calibri"/>
          <w:i/>
          <w:color w:val="FF0000"/>
          <w:sz w:val="16"/>
          <w:szCs w:val="16"/>
          <w:lang w:eastAsia="en-US"/>
        </w:rPr>
        <w:t xml:space="preserve">Late data forwarding may be initiated after the source </w:t>
      </w:r>
      <w:proofErr w:type="spellStart"/>
      <w:r>
        <w:rPr>
          <w:rFonts w:cs="Calibri"/>
          <w:i/>
          <w:color w:val="FF0000"/>
          <w:sz w:val="16"/>
          <w:szCs w:val="16"/>
          <w:lang w:eastAsia="en-US"/>
        </w:rPr>
        <w:t>gNB</w:t>
      </w:r>
      <w:proofErr w:type="spellEnd"/>
      <w:r>
        <w:rPr>
          <w:rFonts w:cs="Calibri"/>
          <w:i/>
          <w:color w:val="FF0000"/>
          <w:sz w:val="16"/>
          <w:szCs w:val="16"/>
          <w:lang w:eastAsia="en-US"/>
        </w:rPr>
        <w:t xml:space="preserve"> decides to trigger the LTM Cell Switch Command to the UE, when exactly it is initiated is left to implementation?</w:t>
      </w:r>
    </w:p>
    <w:p w14:paraId="6BA56CFD" w14:textId="4399FF95" w:rsidR="004656CF" w:rsidRDefault="004656CF" w:rsidP="004656CF">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t>RAN3#12</w:t>
      </w:r>
      <w:r>
        <w:rPr>
          <w:rFonts w:eastAsiaTheme="minorEastAsia" w:cs="Calibri" w:hint="eastAsia"/>
          <w:i/>
          <w:color w:val="FF0000"/>
          <w:sz w:val="16"/>
          <w:szCs w:val="16"/>
          <w:lang w:eastAsia="zh-CN"/>
        </w:rPr>
        <w:t>7(Online Section)</w:t>
      </w:r>
      <w:r w:rsidRPr="00DD2FBD">
        <w:rPr>
          <w:rFonts w:cs="Calibri"/>
          <w:i/>
          <w:color w:val="FF0000"/>
          <w:sz w:val="16"/>
          <w:szCs w:val="16"/>
          <w:lang w:eastAsia="en-US"/>
        </w:rPr>
        <w:t>:</w:t>
      </w:r>
    </w:p>
    <w:p w14:paraId="301967FC" w14:textId="77777777" w:rsidR="004656CF" w:rsidRPr="004656CF" w:rsidRDefault="004656CF" w:rsidP="004656CF">
      <w:pPr>
        <w:widowControl w:val="0"/>
        <w:ind w:left="144" w:hanging="144"/>
        <w:rPr>
          <w:rFonts w:eastAsia="等线" w:cs="Calibri"/>
          <w:i/>
          <w:iCs/>
          <w:color w:val="00B050"/>
          <w:kern w:val="2"/>
          <w:sz w:val="16"/>
          <w:szCs w:val="16"/>
        </w:rPr>
      </w:pPr>
      <w:r w:rsidRPr="004656CF">
        <w:rPr>
          <w:rFonts w:cs="Calibri" w:hint="eastAsia"/>
          <w:i/>
          <w:iCs/>
          <w:color w:val="00B050"/>
          <w:kern w:val="2"/>
          <w:sz w:val="16"/>
          <w:szCs w:val="16"/>
        </w:rPr>
        <w:t>For both inter-CU and intra-CU cases</w:t>
      </w:r>
      <w:r w:rsidRPr="004656CF">
        <w:rPr>
          <w:rFonts w:eastAsia="等线" w:cs="Calibri" w:hint="eastAsia"/>
          <w:i/>
          <w:iCs/>
          <w:color w:val="00B050"/>
          <w:kern w:val="2"/>
          <w:sz w:val="16"/>
          <w:szCs w:val="16"/>
        </w:rPr>
        <w:t>:</w:t>
      </w:r>
    </w:p>
    <w:p w14:paraId="59B6F581" w14:textId="77777777" w:rsidR="004656CF" w:rsidRPr="004656CF" w:rsidRDefault="004656CF" w:rsidP="004656CF">
      <w:pPr>
        <w:widowControl w:val="0"/>
        <w:rPr>
          <w:rFonts w:cs="Calibri"/>
          <w:i/>
          <w:iCs/>
          <w:color w:val="00B050"/>
          <w:kern w:val="2"/>
          <w:sz w:val="16"/>
          <w:szCs w:val="16"/>
        </w:rPr>
      </w:pPr>
      <w:r w:rsidRPr="004656CF">
        <w:rPr>
          <w:rFonts w:cs="Calibri"/>
          <w:i/>
          <w:iCs/>
          <w:color w:val="00B050"/>
          <w:kern w:val="2"/>
          <w:sz w:val="16"/>
          <w:szCs w:val="16"/>
        </w:rPr>
        <w:t xml:space="preserve">For the network Semi-Persistent CSI-RS coordination, source </w:t>
      </w:r>
      <w:proofErr w:type="spellStart"/>
      <w:r w:rsidRPr="004656CF">
        <w:rPr>
          <w:rFonts w:cs="Calibri"/>
          <w:i/>
          <w:iCs/>
          <w:color w:val="00B050"/>
          <w:kern w:val="2"/>
          <w:sz w:val="16"/>
          <w:szCs w:val="16"/>
        </w:rPr>
        <w:t>gNB</w:t>
      </w:r>
      <w:proofErr w:type="spellEnd"/>
      <w:r w:rsidRPr="004656CF">
        <w:rPr>
          <w:rFonts w:cs="Calibri"/>
          <w:i/>
          <w:iCs/>
          <w:color w:val="00B050"/>
          <w:kern w:val="2"/>
          <w:sz w:val="16"/>
          <w:szCs w:val="16"/>
        </w:rPr>
        <w:t>-DU</w:t>
      </w:r>
      <w:r w:rsidRPr="004656CF">
        <w:rPr>
          <w:rFonts w:eastAsia="等线" w:cs="Calibri" w:hint="eastAsia"/>
          <w:i/>
          <w:iCs/>
          <w:color w:val="00B050"/>
          <w:kern w:val="2"/>
          <w:sz w:val="16"/>
          <w:szCs w:val="16"/>
        </w:rPr>
        <w:t xml:space="preserve">/source </w:t>
      </w:r>
      <w:proofErr w:type="spellStart"/>
      <w:r w:rsidRPr="004656CF">
        <w:rPr>
          <w:rFonts w:eastAsia="等线" w:cs="Calibri" w:hint="eastAsia"/>
          <w:i/>
          <w:iCs/>
          <w:color w:val="00B050"/>
          <w:kern w:val="2"/>
          <w:sz w:val="16"/>
          <w:szCs w:val="16"/>
        </w:rPr>
        <w:t>gNB</w:t>
      </w:r>
      <w:proofErr w:type="spellEnd"/>
      <w:r w:rsidRPr="004656CF">
        <w:rPr>
          <w:rFonts w:cs="Calibri"/>
          <w:i/>
          <w:iCs/>
          <w:color w:val="00B050"/>
          <w:kern w:val="2"/>
          <w:sz w:val="16"/>
          <w:szCs w:val="16"/>
        </w:rPr>
        <w:t xml:space="preserve"> trigger</w:t>
      </w:r>
      <w:r w:rsidRPr="004656CF">
        <w:rPr>
          <w:rFonts w:cs="Calibri" w:hint="eastAsia"/>
          <w:i/>
          <w:iCs/>
          <w:color w:val="00B050"/>
          <w:kern w:val="2"/>
          <w:sz w:val="16"/>
          <w:szCs w:val="16"/>
        </w:rPr>
        <w:t>s the activation/deactivation</w:t>
      </w:r>
      <w:r w:rsidRPr="004656CF">
        <w:rPr>
          <w:rFonts w:cs="Calibri"/>
          <w:i/>
          <w:iCs/>
          <w:color w:val="00B050"/>
          <w:kern w:val="2"/>
          <w:sz w:val="16"/>
          <w:szCs w:val="16"/>
        </w:rPr>
        <w:t xml:space="preserve"> </w:t>
      </w:r>
      <w:r w:rsidRPr="004656CF">
        <w:rPr>
          <w:rFonts w:cs="Calibri" w:hint="eastAsia"/>
          <w:i/>
          <w:iCs/>
          <w:color w:val="00B050"/>
          <w:kern w:val="2"/>
          <w:sz w:val="16"/>
          <w:szCs w:val="16"/>
        </w:rPr>
        <w:t xml:space="preserve">of </w:t>
      </w:r>
      <w:r w:rsidRPr="004656CF">
        <w:rPr>
          <w:rFonts w:cs="Calibri"/>
          <w:i/>
          <w:iCs/>
          <w:color w:val="00B050"/>
          <w:kern w:val="2"/>
          <w:sz w:val="16"/>
          <w:szCs w:val="16"/>
        </w:rPr>
        <w:t>the</w:t>
      </w:r>
      <w:r w:rsidRPr="004656CF">
        <w:rPr>
          <w:rFonts w:cs="Calibri" w:hint="eastAsia"/>
          <w:i/>
          <w:iCs/>
          <w:color w:val="00B050"/>
          <w:kern w:val="2"/>
          <w:sz w:val="16"/>
          <w:szCs w:val="16"/>
        </w:rPr>
        <w:t xml:space="preserve"> CSI-RS </w:t>
      </w:r>
      <w:r w:rsidRPr="004656CF">
        <w:rPr>
          <w:rFonts w:cs="Calibri"/>
          <w:i/>
          <w:iCs/>
          <w:color w:val="00B050"/>
          <w:kern w:val="2"/>
          <w:sz w:val="16"/>
          <w:szCs w:val="16"/>
        </w:rPr>
        <w:t>transmission</w:t>
      </w:r>
      <w:r w:rsidRPr="004656CF">
        <w:rPr>
          <w:rFonts w:cs="Calibri" w:hint="eastAsia"/>
          <w:i/>
          <w:iCs/>
          <w:color w:val="00B050"/>
          <w:kern w:val="2"/>
          <w:sz w:val="16"/>
          <w:szCs w:val="16"/>
        </w:rPr>
        <w:t xml:space="preserve"> in the candidate cell.</w:t>
      </w:r>
    </w:p>
    <w:p w14:paraId="5AF5303A" w14:textId="77777777" w:rsidR="004656CF" w:rsidRPr="004656CF" w:rsidRDefault="004656CF" w:rsidP="004656CF">
      <w:pPr>
        <w:widowControl w:val="0"/>
        <w:rPr>
          <w:rFonts w:eastAsia="等线" w:cs="Calibri"/>
          <w:i/>
          <w:iCs/>
          <w:color w:val="00B050"/>
          <w:kern w:val="2"/>
          <w:sz w:val="16"/>
          <w:szCs w:val="16"/>
        </w:rPr>
      </w:pPr>
      <w:r w:rsidRPr="004656CF">
        <w:rPr>
          <w:rFonts w:cs="Calibri"/>
          <w:i/>
          <w:iCs/>
          <w:color w:val="00B050"/>
          <w:kern w:val="2"/>
          <w:sz w:val="16"/>
          <w:szCs w:val="16"/>
        </w:rPr>
        <w:t>F</w:t>
      </w:r>
      <w:r w:rsidRPr="004656CF">
        <w:rPr>
          <w:rFonts w:cs="Calibri" w:hint="eastAsia"/>
          <w:i/>
          <w:iCs/>
          <w:color w:val="00B050"/>
          <w:kern w:val="2"/>
          <w:sz w:val="16"/>
          <w:szCs w:val="16"/>
        </w:rPr>
        <w:t xml:space="preserve">or the activation/deactivation procedure, a class 1 procedure is needed from the </w:t>
      </w:r>
      <w:r w:rsidRPr="004656CF">
        <w:rPr>
          <w:rFonts w:cs="Calibri"/>
          <w:i/>
          <w:iCs/>
          <w:color w:val="00B050"/>
          <w:kern w:val="2"/>
          <w:sz w:val="16"/>
          <w:szCs w:val="16"/>
        </w:rPr>
        <w:t xml:space="preserve">source </w:t>
      </w:r>
      <w:proofErr w:type="spellStart"/>
      <w:r w:rsidRPr="004656CF">
        <w:rPr>
          <w:rFonts w:cs="Calibri"/>
          <w:i/>
          <w:iCs/>
          <w:color w:val="00B050"/>
          <w:kern w:val="2"/>
          <w:sz w:val="16"/>
          <w:szCs w:val="16"/>
        </w:rPr>
        <w:t>gNB</w:t>
      </w:r>
      <w:proofErr w:type="spellEnd"/>
      <w:r w:rsidRPr="004656CF">
        <w:rPr>
          <w:rFonts w:cs="Calibri"/>
          <w:i/>
          <w:iCs/>
          <w:color w:val="00B050"/>
          <w:kern w:val="2"/>
          <w:sz w:val="16"/>
          <w:szCs w:val="16"/>
        </w:rPr>
        <w:t>-DU</w:t>
      </w:r>
      <w:r w:rsidRPr="004656CF">
        <w:rPr>
          <w:rFonts w:eastAsia="等线" w:cs="Calibri" w:hint="eastAsia"/>
          <w:i/>
          <w:iCs/>
          <w:color w:val="00B050"/>
          <w:kern w:val="2"/>
          <w:sz w:val="16"/>
          <w:szCs w:val="16"/>
        </w:rPr>
        <w:t xml:space="preserve">/source </w:t>
      </w:r>
      <w:proofErr w:type="spellStart"/>
      <w:r w:rsidRPr="004656CF">
        <w:rPr>
          <w:rFonts w:eastAsia="等线" w:cs="Calibri" w:hint="eastAsia"/>
          <w:i/>
          <w:iCs/>
          <w:color w:val="00B050"/>
          <w:kern w:val="2"/>
          <w:sz w:val="16"/>
          <w:szCs w:val="16"/>
        </w:rPr>
        <w:t>gNB</w:t>
      </w:r>
      <w:proofErr w:type="spellEnd"/>
      <w:r w:rsidRPr="004656CF">
        <w:rPr>
          <w:rFonts w:cs="Calibri" w:hint="eastAsia"/>
          <w:i/>
          <w:iCs/>
          <w:color w:val="00B050"/>
          <w:kern w:val="2"/>
          <w:sz w:val="16"/>
          <w:szCs w:val="16"/>
        </w:rPr>
        <w:t xml:space="preserve">. </w:t>
      </w:r>
      <w:r w:rsidRPr="004656CF">
        <w:rPr>
          <w:rFonts w:cs="Calibri" w:hint="eastAsia"/>
          <w:i/>
          <w:iCs/>
          <w:color w:val="0070C0"/>
          <w:kern w:val="2"/>
          <w:sz w:val="16"/>
          <w:szCs w:val="16"/>
        </w:rPr>
        <w:t>FFS for reusing existing one or a new one</w:t>
      </w:r>
      <w:r w:rsidRPr="004656CF">
        <w:rPr>
          <w:rFonts w:cs="Calibri" w:hint="eastAsia"/>
          <w:i/>
          <w:iCs/>
          <w:color w:val="00B050"/>
          <w:kern w:val="2"/>
          <w:sz w:val="16"/>
          <w:szCs w:val="16"/>
        </w:rPr>
        <w:t>.</w:t>
      </w:r>
    </w:p>
    <w:p w14:paraId="0B47FD29" w14:textId="77777777" w:rsidR="004656CF" w:rsidRPr="004656CF" w:rsidRDefault="004656CF" w:rsidP="004656CF">
      <w:pPr>
        <w:widowControl w:val="0"/>
        <w:rPr>
          <w:rFonts w:eastAsia="等线" w:cs="Calibri"/>
          <w:i/>
          <w:iCs/>
          <w:color w:val="00B050"/>
          <w:kern w:val="2"/>
          <w:sz w:val="16"/>
          <w:szCs w:val="16"/>
        </w:rPr>
      </w:pPr>
      <w:r w:rsidRPr="004656CF">
        <w:rPr>
          <w:rFonts w:eastAsia="等线" w:cs="Calibri"/>
          <w:i/>
          <w:iCs/>
          <w:color w:val="00B050"/>
          <w:kern w:val="2"/>
          <w:sz w:val="16"/>
          <w:szCs w:val="16"/>
        </w:rPr>
        <w:t xml:space="preserve">The candidate </w:t>
      </w:r>
      <w:proofErr w:type="spellStart"/>
      <w:r w:rsidRPr="004656CF">
        <w:rPr>
          <w:rFonts w:eastAsia="等线" w:cs="Calibri"/>
          <w:i/>
          <w:iCs/>
          <w:color w:val="00B050"/>
          <w:kern w:val="2"/>
          <w:sz w:val="16"/>
          <w:szCs w:val="16"/>
        </w:rPr>
        <w:t>gNB</w:t>
      </w:r>
      <w:proofErr w:type="spellEnd"/>
      <w:r w:rsidRPr="004656CF">
        <w:rPr>
          <w:rFonts w:eastAsia="等线" w:cs="Calibri"/>
          <w:i/>
          <w:iCs/>
          <w:color w:val="00B050"/>
          <w:kern w:val="2"/>
          <w:sz w:val="16"/>
          <w:szCs w:val="16"/>
        </w:rPr>
        <w:t xml:space="preserve">-CU responds the full SSB Time/Frequency Configuration (in SSB Information IE) of candidate cells to the source </w:t>
      </w:r>
      <w:proofErr w:type="spellStart"/>
      <w:r w:rsidRPr="004656CF">
        <w:rPr>
          <w:rFonts w:eastAsia="等线" w:cs="Calibri"/>
          <w:i/>
          <w:iCs/>
          <w:color w:val="00B050"/>
          <w:kern w:val="2"/>
          <w:sz w:val="16"/>
          <w:szCs w:val="16"/>
        </w:rPr>
        <w:t>gNB</w:t>
      </w:r>
      <w:proofErr w:type="spellEnd"/>
      <w:r w:rsidRPr="004656CF">
        <w:rPr>
          <w:rFonts w:eastAsia="等线" w:cs="Calibri"/>
          <w:i/>
          <w:iCs/>
          <w:color w:val="00B050"/>
          <w:kern w:val="2"/>
          <w:sz w:val="16"/>
          <w:szCs w:val="16"/>
        </w:rPr>
        <w:t>-CU in the Handover Request ACK message.</w:t>
      </w:r>
    </w:p>
    <w:p w14:paraId="63C7CA6F" w14:textId="77777777" w:rsidR="004656CF" w:rsidRPr="004656CF" w:rsidRDefault="004656CF" w:rsidP="004656CF">
      <w:pPr>
        <w:widowControl w:val="0"/>
        <w:rPr>
          <w:rFonts w:eastAsia="等线" w:cs="Calibri"/>
          <w:i/>
          <w:iCs/>
          <w:color w:val="00B050"/>
          <w:kern w:val="2"/>
          <w:sz w:val="16"/>
          <w:szCs w:val="16"/>
        </w:rPr>
      </w:pPr>
      <w:r w:rsidRPr="004656CF">
        <w:rPr>
          <w:rFonts w:eastAsia="等线" w:cs="Calibri"/>
          <w:i/>
          <w:iCs/>
          <w:color w:val="00B050"/>
          <w:kern w:val="2"/>
          <w:sz w:val="16"/>
          <w:szCs w:val="16"/>
        </w:rPr>
        <w:t xml:space="preserve">The source </w:t>
      </w:r>
      <w:proofErr w:type="spellStart"/>
      <w:r w:rsidRPr="004656CF">
        <w:rPr>
          <w:rFonts w:eastAsia="等线" w:cs="Calibri"/>
          <w:i/>
          <w:iCs/>
          <w:color w:val="00B050"/>
          <w:kern w:val="2"/>
          <w:sz w:val="16"/>
          <w:szCs w:val="16"/>
        </w:rPr>
        <w:t>gNB</w:t>
      </w:r>
      <w:proofErr w:type="spellEnd"/>
      <w:r w:rsidRPr="004656CF">
        <w:rPr>
          <w:rFonts w:eastAsia="等线" w:cs="Calibri"/>
          <w:i/>
          <w:iCs/>
          <w:color w:val="00B050"/>
          <w:kern w:val="2"/>
          <w:sz w:val="16"/>
          <w:szCs w:val="16"/>
        </w:rPr>
        <w:t>-CU sends the pair of (</w:t>
      </w:r>
      <w:proofErr w:type="spellStart"/>
      <w:r w:rsidRPr="004656CF">
        <w:rPr>
          <w:rFonts w:eastAsia="等线" w:cs="Calibri"/>
          <w:i/>
          <w:iCs/>
          <w:color w:val="00B050"/>
          <w:kern w:val="2"/>
          <w:sz w:val="16"/>
          <w:szCs w:val="16"/>
        </w:rPr>
        <w:t>gNB</w:t>
      </w:r>
      <w:proofErr w:type="spellEnd"/>
      <w:r w:rsidRPr="004656CF">
        <w:rPr>
          <w:rFonts w:eastAsia="等线" w:cs="Calibri"/>
          <w:i/>
          <w:iCs/>
          <w:color w:val="00B050"/>
          <w:kern w:val="2"/>
          <w:sz w:val="16"/>
          <w:szCs w:val="16"/>
        </w:rPr>
        <w:t xml:space="preserve"> ID,</w:t>
      </w:r>
      <w:r w:rsidRPr="004656CF">
        <w:rPr>
          <w:rFonts w:eastAsia="等线" w:cs="Calibri"/>
          <w:i/>
          <w:iCs/>
          <w:color w:val="0070C0"/>
          <w:kern w:val="2"/>
          <w:sz w:val="16"/>
          <w:szCs w:val="16"/>
        </w:rPr>
        <w:t xml:space="preserve"> new ID of early RACH configuration </w:t>
      </w:r>
      <w:proofErr w:type="gramStart"/>
      <w:r w:rsidRPr="004656CF">
        <w:rPr>
          <w:rFonts w:eastAsia="等线" w:cs="Calibri"/>
          <w:i/>
          <w:iCs/>
          <w:color w:val="0070C0"/>
          <w:kern w:val="2"/>
          <w:sz w:val="16"/>
          <w:szCs w:val="16"/>
        </w:rPr>
        <w:t>resource(</w:t>
      </w:r>
      <w:proofErr w:type="gramEnd"/>
      <w:r w:rsidRPr="004656CF">
        <w:rPr>
          <w:rFonts w:eastAsia="等线" w:cs="Calibri"/>
          <w:i/>
          <w:iCs/>
          <w:color w:val="0070C0"/>
          <w:kern w:val="2"/>
          <w:sz w:val="16"/>
          <w:szCs w:val="16"/>
        </w:rPr>
        <w:t>FFS)</w:t>
      </w:r>
      <w:r w:rsidRPr="004656CF">
        <w:rPr>
          <w:rFonts w:eastAsia="等线" w:cs="Calibri"/>
          <w:i/>
          <w:iCs/>
          <w:color w:val="00B050"/>
          <w:kern w:val="2"/>
          <w:sz w:val="16"/>
          <w:szCs w:val="16"/>
        </w:rPr>
        <w:t xml:space="preserve">) to the candidate </w:t>
      </w:r>
      <w:proofErr w:type="spellStart"/>
      <w:r w:rsidRPr="004656CF">
        <w:rPr>
          <w:rFonts w:eastAsia="等线" w:cs="Calibri"/>
          <w:i/>
          <w:iCs/>
          <w:color w:val="00B050"/>
          <w:kern w:val="2"/>
          <w:sz w:val="16"/>
          <w:szCs w:val="16"/>
        </w:rPr>
        <w:t>gNB</w:t>
      </w:r>
      <w:proofErr w:type="spellEnd"/>
      <w:r w:rsidRPr="004656CF">
        <w:rPr>
          <w:rFonts w:eastAsia="等线" w:cs="Calibri"/>
          <w:i/>
          <w:iCs/>
          <w:color w:val="00B050"/>
          <w:kern w:val="2"/>
          <w:sz w:val="16"/>
          <w:szCs w:val="16"/>
        </w:rPr>
        <w:t>-CU to request early RACH configuration.</w:t>
      </w:r>
    </w:p>
    <w:p w14:paraId="02ADFB8A" w14:textId="77777777" w:rsidR="004656CF" w:rsidRPr="004656CF" w:rsidRDefault="004656CF" w:rsidP="004656CF">
      <w:pPr>
        <w:widowControl w:val="0"/>
        <w:rPr>
          <w:rFonts w:eastAsia="等线" w:cs="Calibri"/>
          <w:i/>
          <w:iCs/>
          <w:color w:val="00B050"/>
          <w:kern w:val="2"/>
          <w:sz w:val="16"/>
          <w:szCs w:val="16"/>
        </w:rPr>
      </w:pPr>
      <w:r w:rsidRPr="004656CF">
        <w:rPr>
          <w:rFonts w:eastAsia="等线" w:cs="Calibri"/>
          <w:i/>
          <w:iCs/>
          <w:color w:val="00B050"/>
          <w:kern w:val="2"/>
          <w:sz w:val="16"/>
          <w:szCs w:val="16"/>
        </w:rPr>
        <w:t xml:space="preserve">WA: Introduce a new non-UE associated class 2 procedure on </w:t>
      </w:r>
      <w:proofErr w:type="spellStart"/>
      <w:r w:rsidRPr="004656CF">
        <w:rPr>
          <w:rFonts w:eastAsia="等线" w:cs="Calibri"/>
          <w:i/>
          <w:iCs/>
          <w:color w:val="00B050"/>
          <w:kern w:val="2"/>
          <w:sz w:val="16"/>
          <w:szCs w:val="16"/>
        </w:rPr>
        <w:t>Xn</w:t>
      </w:r>
      <w:proofErr w:type="spellEnd"/>
      <w:r w:rsidRPr="004656CF">
        <w:rPr>
          <w:rFonts w:eastAsia="等线" w:cs="Calibri"/>
          <w:i/>
          <w:iCs/>
          <w:color w:val="00B050"/>
          <w:kern w:val="2"/>
          <w:sz w:val="16"/>
          <w:szCs w:val="16"/>
        </w:rPr>
        <w:t xml:space="preserve">, namely TA information Transfer message, to transfer the TA information </w:t>
      </w:r>
      <w:r w:rsidRPr="004656CF">
        <w:rPr>
          <w:rFonts w:eastAsia="等线" w:cs="Calibri"/>
          <w:i/>
          <w:iCs/>
          <w:color w:val="00B050"/>
          <w:kern w:val="2"/>
          <w:sz w:val="16"/>
          <w:szCs w:val="16"/>
        </w:rPr>
        <w:lastRenderedPageBreak/>
        <w:t xml:space="preserve">from the candidate </w:t>
      </w:r>
      <w:proofErr w:type="spellStart"/>
      <w:r w:rsidRPr="004656CF">
        <w:rPr>
          <w:rFonts w:eastAsia="等线" w:cs="Calibri"/>
          <w:i/>
          <w:iCs/>
          <w:color w:val="00B050"/>
          <w:kern w:val="2"/>
          <w:sz w:val="16"/>
          <w:szCs w:val="16"/>
        </w:rPr>
        <w:t>gNB</w:t>
      </w:r>
      <w:proofErr w:type="spellEnd"/>
      <w:r w:rsidRPr="004656CF">
        <w:rPr>
          <w:rFonts w:eastAsia="等线" w:cs="Calibri"/>
          <w:i/>
          <w:iCs/>
          <w:color w:val="00B050"/>
          <w:kern w:val="2"/>
          <w:sz w:val="16"/>
          <w:szCs w:val="16"/>
        </w:rPr>
        <w:t xml:space="preserve">-CU to the source </w:t>
      </w:r>
      <w:proofErr w:type="spellStart"/>
      <w:r w:rsidRPr="004656CF">
        <w:rPr>
          <w:rFonts w:eastAsia="等线" w:cs="Calibri"/>
          <w:i/>
          <w:iCs/>
          <w:color w:val="00B050"/>
          <w:kern w:val="2"/>
          <w:sz w:val="16"/>
          <w:szCs w:val="16"/>
        </w:rPr>
        <w:t>gNB</w:t>
      </w:r>
      <w:proofErr w:type="spellEnd"/>
      <w:r w:rsidRPr="004656CF">
        <w:rPr>
          <w:rFonts w:eastAsia="等线" w:cs="Calibri"/>
          <w:i/>
          <w:iCs/>
          <w:color w:val="00B050"/>
          <w:kern w:val="2"/>
          <w:sz w:val="16"/>
          <w:szCs w:val="16"/>
        </w:rPr>
        <w:t>-CU.</w:t>
      </w:r>
    </w:p>
    <w:p w14:paraId="6797903B" w14:textId="77777777" w:rsidR="004656CF" w:rsidRPr="004656CF" w:rsidRDefault="004656CF" w:rsidP="004656CF">
      <w:pPr>
        <w:widowControl w:val="0"/>
        <w:rPr>
          <w:rFonts w:eastAsia="等线" w:cs="Calibri"/>
          <w:i/>
          <w:iCs/>
          <w:color w:val="00B050"/>
          <w:kern w:val="2"/>
          <w:sz w:val="16"/>
          <w:szCs w:val="16"/>
        </w:rPr>
      </w:pPr>
      <w:bookmarkStart w:id="32" w:name="_Toc181307822"/>
      <w:bookmarkStart w:id="33" w:name="_Toc181811037"/>
      <w:bookmarkStart w:id="34" w:name="_Toc188381756"/>
      <w:bookmarkStart w:id="35" w:name="_Toc189558195"/>
      <w:bookmarkStart w:id="36" w:name="_Toc189741614"/>
      <w:r w:rsidRPr="004656CF">
        <w:rPr>
          <w:rFonts w:eastAsia="等线" w:cs="Calibri"/>
          <w:i/>
          <w:iCs/>
          <w:color w:val="00B050"/>
          <w:kern w:val="2"/>
          <w:sz w:val="16"/>
          <w:szCs w:val="16"/>
        </w:rPr>
        <w:t>R</w:t>
      </w:r>
      <w:bookmarkEnd w:id="32"/>
      <w:r w:rsidRPr="004656CF">
        <w:rPr>
          <w:rFonts w:eastAsia="等线" w:cs="Calibri"/>
          <w:i/>
          <w:iCs/>
          <w:color w:val="00B050"/>
          <w:kern w:val="2"/>
          <w:sz w:val="16"/>
          <w:szCs w:val="16"/>
        </w:rPr>
        <w:t xml:space="preserve">AN3 </w:t>
      </w:r>
      <w:r w:rsidRPr="004656CF">
        <w:rPr>
          <w:rFonts w:eastAsia="等线" w:cs="Calibri" w:hint="eastAsia"/>
          <w:i/>
          <w:iCs/>
          <w:color w:val="00B050"/>
          <w:kern w:val="2"/>
          <w:sz w:val="16"/>
          <w:szCs w:val="16"/>
        </w:rPr>
        <w:t>agree</w:t>
      </w:r>
      <w:r w:rsidRPr="004656CF">
        <w:rPr>
          <w:rFonts w:eastAsia="等线" w:cs="Calibri"/>
          <w:i/>
          <w:iCs/>
          <w:color w:val="00B050"/>
          <w:kern w:val="2"/>
          <w:sz w:val="16"/>
          <w:szCs w:val="16"/>
        </w:rPr>
        <w:t xml:space="preserve"> the following scenarios to support LTM with NR-DC</w:t>
      </w:r>
      <w:bookmarkEnd w:id="33"/>
      <w:r w:rsidRPr="004656CF">
        <w:rPr>
          <w:rFonts w:eastAsia="等线" w:cs="Calibri"/>
          <w:i/>
          <w:iCs/>
          <w:color w:val="00B050"/>
          <w:kern w:val="2"/>
          <w:sz w:val="16"/>
          <w:szCs w:val="16"/>
        </w:rPr>
        <w:t>:</w:t>
      </w:r>
      <w:bookmarkEnd w:id="34"/>
      <w:bookmarkEnd w:id="35"/>
      <w:bookmarkEnd w:id="36"/>
    </w:p>
    <w:p w14:paraId="3C8522FE" w14:textId="77777777" w:rsidR="004656CF" w:rsidRPr="004656CF" w:rsidRDefault="004656CF" w:rsidP="004656CF">
      <w:pPr>
        <w:widowControl w:val="0"/>
        <w:rPr>
          <w:rFonts w:eastAsia="等线" w:cs="Calibri"/>
          <w:i/>
          <w:iCs/>
          <w:color w:val="00B050"/>
          <w:kern w:val="2"/>
          <w:sz w:val="16"/>
          <w:szCs w:val="16"/>
        </w:rPr>
      </w:pPr>
      <w:bookmarkStart w:id="37" w:name="_Toc189558196"/>
      <w:bookmarkStart w:id="38" w:name="_Toc189741615"/>
      <w:r w:rsidRPr="004656CF">
        <w:rPr>
          <w:rFonts w:eastAsia="等线" w:cs="Calibri" w:hint="eastAsia"/>
          <w:i/>
          <w:iCs/>
          <w:color w:val="00B050"/>
          <w:kern w:val="2"/>
          <w:sz w:val="16"/>
          <w:szCs w:val="16"/>
        </w:rPr>
        <w:t>1.</w:t>
      </w:r>
      <w:r w:rsidRPr="004656CF">
        <w:rPr>
          <w:rFonts w:eastAsia="等线" w:cs="Calibri"/>
          <w:i/>
          <w:iCs/>
          <w:color w:val="00B050"/>
          <w:kern w:val="2"/>
          <w:sz w:val="16"/>
          <w:szCs w:val="16"/>
        </w:rPr>
        <w:t xml:space="preserve">SN initiated </w:t>
      </w:r>
      <w:r w:rsidRPr="004656CF">
        <w:rPr>
          <w:rFonts w:eastAsia="等线" w:cs="Calibri" w:hint="eastAsia"/>
          <w:i/>
          <w:iCs/>
          <w:color w:val="00B050"/>
          <w:kern w:val="2"/>
          <w:sz w:val="16"/>
          <w:szCs w:val="16"/>
        </w:rPr>
        <w:t>inter-CU SCG</w:t>
      </w:r>
      <w:r w:rsidRPr="004656CF">
        <w:rPr>
          <w:rFonts w:eastAsia="等线" w:cs="Calibri"/>
          <w:i/>
          <w:iCs/>
          <w:color w:val="00B050"/>
          <w:kern w:val="2"/>
          <w:sz w:val="16"/>
          <w:szCs w:val="16"/>
        </w:rPr>
        <w:t xml:space="preserve"> LTM</w:t>
      </w:r>
      <w:r w:rsidRPr="004656CF">
        <w:rPr>
          <w:rFonts w:eastAsia="等线" w:cs="Calibri" w:hint="eastAsia"/>
          <w:i/>
          <w:iCs/>
          <w:color w:val="00B050"/>
          <w:kern w:val="2"/>
          <w:sz w:val="16"/>
          <w:szCs w:val="16"/>
        </w:rPr>
        <w:t xml:space="preserve"> without MCG changes (high priority)</w:t>
      </w:r>
      <w:r w:rsidRPr="004656CF">
        <w:rPr>
          <w:rFonts w:eastAsia="等线" w:cs="Calibri"/>
          <w:i/>
          <w:iCs/>
          <w:color w:val="00B050"/>
          <w:kern w:val="2"/>
          <w:sz w:val="16"/>
          <w:szCs w:val="16"/>
        </w:rPr>
        <w:t xml:space="preserve"> </w:t>
      </w:r>
    </w:p>
    <w:p w14:paraId="5A9C48E8" w14:textId="77777777" w:rsidR="004656CF" w:rsidRPr="004656CF" w:rsidRDefault="004656CF" w:rsidP="004656CF">
      <w:pPr>
        <w:widowControl w:val="0"/>
        <w:rPr>
          <w:rFonts w:eastAsia="等线" w:cs="Calibri"/>
          <w:i/>
          <w:iCs/>
          <w:color w:val="00B050"/>
          <w:kern w:val="2"/>
          <w:sz w:val="16"/>
          <w:szCs w:val="16"/>
        </w:rPr>
      </w:pPr>
      <w:r w:rsidRPr="004656CF">
        <w:rPr>
          <w:rFonts w:eastAsia="等线" w:cs="Calibri" w:hint="eastAsia"/>
          <w:i/>
          <w:iCs/>
          <w:color w:val="00B050"/>
          <w:kern w:val="2"/>
          <w:sz w:val="16"/>
          <w:szCs w:val="16"/>
        </w:rPr>
        <w:t>2.</w:t>
      </w:r>
      <w:r w:rsidRPr="004656CF">
        <w:rPr>
          <w:rFonts w:eastAsia="等线" w:cs="Calibri"/>
          <w:i/>
          <w:iCs/>
          <w:color w:val="00B050"/>
          <w:kern w:val="2"/>
          <w:sz w:val="16"/>
          <w:szCs w:val="16"/>
        </w:rPr>
        <w:t>Inter-</w:t>
      </w:r>
      <w:r w:rsidRPr="004656CF">
        <w:rPr>
          <w:rFonts w:eastAsia="等线" w:cs="Calibri" w:hint="eastAsia"/>
          <w:i/>
          <w:iCs/>
          <w:color w:val="00B050"/>
          <w:kern w:val="2"/>
          <w:sz w:val="16"/>
          <w:szCs w:val="16"/>
        </w:rPr>
        <w:t>CU MCG</w:t>
      </w:r>
      <w:r w:rsidRPr="004656CF">
        <w:rPr>
          <w:rFonts w:eastAsia="等线" w:cs="Calibri"/>
          <w:i/>
          <w:iCs/>
          <w:color w:val="00B050"/>
          <w:kern w:val="2"/>
          <w:sz w:val="16"/>
          <w:szCs w:val="16"/>
        </w:rPr>
        <w:t xml:space="preserve"> LTM without </w:t>
      </w:r>
      <w:r w:rsidRPr="004656CF">
        <w:rPr>
          <w:rFonts w:eastAsia="等线" w:cs="Calibri" w:hint="eastAsia"/>
          <w:i/>
          <w:iCs/>
          <w:color w:val="00B050"/>
          <w:kern w:val="2"/>
          <w:sz w:val="16"/>
          <w:szCs w:val="16"/>
        </w:rPr>
        <w:t xml:space="preserve">SN </w:t>
      </w:r>
      <w:r w:rsidRPr="004656CF">
        <w:rPr>
          <w:rFonts w:eastAsia="等线" w:cs="Calibri"/>
          <w:i/>
          <w:iCs/>
          <w:color w:val="00B050"/>
          <w:kern w:val="2"/>
          <w:sz w:val="16"/>
          <w:szCs w:val="16"/>
        </w:rPr>
        <w:t>release</w:t>
      </w:r>
      <w:bookmarkEnd w:id="37"/>
      <w:bookmarkEnd w:id="38"/>
    </w:p>
    <w:p w14:paraId="38A5D5EE" w14:textId="77777777" w:rsidR="004656CF" w:rsidRPr="004656CF" w:rsidRDefault="004656CF" w:rsidP="004656CF">
      <w:pPr>
        <w:widowControl w:val="0"/>
        <w:rPr>
          <w:rFonts w:eastAsia="等线" w:cs="Calibri"/>
          <w:i/>
          <w:iCs/>
          <w:color w:val="00B050"/>
          <w:kern w:val="2"/>
          <w:sz w:val="16"/>
          <w:szCs w:val="16"/>
        </w:rPr>
      </w:pPr>
      <w:bookmarkStart w:id="39" w:name="_Toc189558197"/>
      <w:bookmarkStart w:id="40" w:name="_Toc189741616"/>
      <w:bookmarkStart w:id="41" w:name="_Toc188381759"/>
      <w:r w:rsidRPr="004656CF">
        <w:rPr>
          <w:rFonts w:eastAsia="等线" w:cs="Calibri" w:hint="eastAsia"/>
          <w:i/>
          <w:iCs/>
          <w:color w:val="00B050"/>
          <w:kern w:val="2"/>
          <w:sz w:val="16"/>
          <w:szCs w:val="16"/>
        </w:rPr>
        <w:t>3.</w:t>
      </w:r>
      <w:r w:rsidRPr="004656CF">
        <w:rPr>
          <w:rFonts w:eastAsia="等线" w:cs="Calibri"/>
          <w:i/>
          <w:iCs/>
          <w:color w:val="00B050"/>
          <w:kern w:val="2"/>
          <w:sz w:val="16"/>
          <w:szCs w:val="16"/>
        </w:rPr>
        <w:t>Inter-</w:t>
      </w:r>
      <w:r w:rsidRPr="004656CF">
        <w:rPr>
          <w:rFonts w:eastAsia="等线" w:cs="Calibri" w:hint="eastAsia"/>
          <w:i/>
          <w:iCs/>
          <w:color w:val="00B050"/>
          <w:kern w:val="2"/>
          <w:sz w:val="16"/>
          <w:szCs w:val="16"/>
        </w:rPr>
        <w:t>CU MCG</w:t>
      </w:r>
      <w:r w:rsidRPr="004656CF">
        <w:rPr>
          <w:rFonts w:eastAsia="等线" w:cs="Calibri"/>
          <w:i/>
          <w:iCs/>
          <w:color w:val="00B050"/>
          <w:kern w:val="2"/>
          <w:sz w:val="16"/>
          <w:szCs w:val="16"/>
        </w:rPr>
        <w:t xml:space="preserve"> LTM with </w:t>
      </w:r>
      <w:r w:rsidRPr="004656CF">
        <w:rPr>
          <w:rFonts w:eastAsia="等线" w:cs="Calibri" w:hint="eastAsia"/>
          <w:i/>
          <w:iCs/>
          <w:color w:val="00B050"/>
          <w:kern w:val="2"/>
          <w:sz w:val="16"/>
          <w:szCs w:val="16"/>
        </w:rPr>
        <w:t>SN</w:t>
      </w:r>
      <w:r w:rsidRPr="004656CF">
        <w:rPr>
          <w:rFonts w:eastAsia="等线" w:cs="Calibri"/>
          <w:i/>
          <w:iCs/>
          <w:color w:val="00B050"/>
          <w:kern w:val="2"/>
          <w:sz w:val="16"/>
          <w:szCs w:val="16"/>
        </w:rPr>
        <w:t xml:space="preserve"> release</w:t>
      </w:r>
      <w:bookmarkEnd w:id="39"/>
      <w:bookmarkEnd w:id="40"/>
    </w:p>
    <w:p w14:paraId="4032200E" w14:textId="66FDD676" w:rsidR="00DB5AE3" w:rsidRPr="008061EE" w:rsidRDefault="004656CF" w:rsidP="008061EE">
      <w:pPr>
        <w:widowControl w:val="0"/>
        <w:rPr>
          <w:rFonts w:eastAsia="等线" w:cs="Calibri"/>
          <w:i/>
          <w:iCs/>
          <w:color w:val="00B050"/>
          <w:kern w:val="2"/>
          <w:sz w:val="16"/>
          <w:szCs w:val="16"/>
          <w:lang w:eastAsia="zh-CN"/>
        </w:rPr>
      </w:pPr>
      <w:bookmarkStart w:id="42" w:name="_Toc189558198"/>
      <w:bookmarkStart w:id="43" w:name="_Toc189741617"/>
      <w:bookmarkEnd w:id="41"/>
      <w:r w:rsidRPr="004656CF">
        <w:rPr>
          <w:rFonts w:eastAsia="等线" w:cs="Calibri" w:hint="eastAsia"/>
          <w:i/>
          <w:iCs/>
          <w:color w:val="00B050"/>
          <w:kern w:val="2"/>
          <w:sz w:val="16"/>
          <w:szCs w:val="16"/>
        </w:rPr>
        <w:t>4.</w:t>
      </w:r>
      <w:r w:rsidRPr="004656CF">
        <w:rPr>
          <w:rFonts w:eastAsia="等线" w:cs="Calibri"/>
          <w:i/>
          <w:iCs/>
          <w:color w:val="00B050"/>
          <w:kern w:val="2"/>
          <w:sz w:val="16"/>
          <w:szCs w:val="16"/>
        </w:rPr>
        <w:t>Inter-</w:t>
      </w:r>
      <w:r w:rsidRPr="004656CF">
        <w:rPr>
          <w:rFonts w:eastAsia="等线" w:cs="Calibri" w:hint="eastAsia"/>
          <w:i/>
          <w:iCs/>
          <w:color w:val="00B050"/>
          <w:kern w:val="2"/>
          <w:sz w:val="16"/>
          <w:szCs w:val="16"/>
        </w:rPr>
        <w:t>CU MCG</w:t>
      </w:r>
      <w:r w:rsidRPr="004656CF">
        <w:rPr>
          <w:rFonts w:eastAsia="等线" w:cs="Calibri"/>
          <w:i/>
          <w:iCs/>
          <w:color w:val="00B050"/>
          <w:kern w:val="2"/>
          <w:sz w:val="16"/>
          <w:szCs w:val="16"/>
        </w:rPr>
        <w:t xml:space="preserve"> LTM with </w:t>
      </w:r>
      <w:r w:rsidRPr="004656CF">
        <w:rPr>
          <w:rFonts w:eastAsia="等线" w:cs="Calibri" w:hint="eastAsia"/>
          <w:i/>
          <w:iCs/>
          <w:color w:val="00B050"/>
          <w:kern w:val="2"/>
          <w:sz w:val="16"/>
          <w:szCs w:val="16"/>
        </w:rPr>
        <w:t>SN</w:t>
      </w:r>
      <w:r w:rsidRPr="004656CF">
        <w:rPr>
          <w:rFonts w:eastAsia="等线" w:cs="Calibri"/>
          <w:i/>
          <w:iCs/>
          <w:color w:val="00B050"/>
          <w:kern w:val="2"/>
          <w:sz w:val="16"/>
          <w:szCs w:val="16"/>
        </w:rPr>
        <w:t xml:space="preserve"> addition</w:t>
      </w:r>
      <w:bookmarkEnd w:id="42"/>
      <w:bookmarkEnd w:id="43"/>
    </w:p>
    <w:sectPr w:rsidR="00DB5AE3" w:rsidRPr="008061EE"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46B2" w14:textId="77777777" w:rsidR="00A259AE" w:rsidRDefault="00A259AE" w:rsidP="00A651CB">
      <w:pPr>
        <w:spacing w:after="0"/>
      </w:pPr>
      <w:r>
        <w:separator/>
      </w:r>
    </w:p>
  </w:endnote>
  <w:endnote w:type="continuationSeparator" w:id="0">
    <w:p w14:paraId="2CADF3FA" w14:textId="77777777" w:rsidR="00A259AE" w:rsidRDefault="00A259AE"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Gothic Medium">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AE092" w14:textId="77777777" w:rsidR="00A259AE" w:rsidRDefault="00A259AE" w:rsidP="00A651CB">
      <w:pPr>
        <w:spacing w:after="0"/>
      </w:pPr>
      <w:r>
        <w:separator/>
      </w:r>
    </w:p>
  </w:footnote>
  <w:footnote w:type="continuationSeparator" w:id="0">
    <w:p w14:paraId="7A7ABC20" w14:textId="77777777" w:rsidR="00A259AE" w:rsidRDefault="00A259AE"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5B0E"/>
    <w:multiLevelType w:val="hybridMultilevel"/>
    <w:tmpl w:val="D222E3A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572400"/>
    <w:multiLevelType w:val="hybridMultilevel"/>
    <w:tmpl w:val="A81E0C34"/>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83638"/>
    <w:multiLevelType w:val="hybridMultilevel"/>
    <w:tmpl w:val="74043188"/>
    <w:lvl w:ilvl="0" w:tplc="08225A2E">
      <w:start w:val="1"/>
      <w:numFmt w:val="bullet"/>
      <w:lvlText w:val="-"/>
      <w:lvlJc w:val="left"/>
      <w:pPr>
        <w:ind w:left="660" w:hanging="440"/>
      </w:pPr>
      <w:rPr>
        <w:rFonts w:ascii="Times New Roman"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165742E3"/>
    <w:multiLevelType w:val="hybridMultilevel"/>
    <w:tmpl w:val="7DBE6470"/>
    <w:lvl w:ilvl="0" w:tplc="AF6A26BE">
      <w:numFmt w:val="bullet"/>
      <w:lvlText w:val="-"/>
      <w:lvlJc w:val="left"/>
      <w:pPr>
        <w:ind w:left="660" w:hanging="440"/>
      </w:pPr>
      <w:rPr>
        <w:rFonts w:ascii="Times New Roman" w:eastAsia="MS Mincho"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1C703913"/>
    <w:multiLevelType w:val="hybridMultilevel"/>
    <w:tmpl w:val="ADD44BFC"/>
    <w:lvl w:ilvl="0" w:tplc="60DC748A">
      <w:start w:val="2023"/>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E431958"/>
    <w:multiLevelType w:val="hybridMultilevel"/>
    <w:tmpl w:val="86BC6BFC"/>
    <w:lvl w:ilvl="0" w:tplc="186C51E0">
      <w:start w:val="1"/>
      <w:numFmt w:val="decimal"/>
      <w:lvlText w:val="%1."/>
      <w:lvlJc w:val="left"/>
      <w:pPr>
        <w:ind w:left="360" w:hanging="360"/>
      </w:pPr>
      <w:rPr>
        <w:rFonts w:ascii="Arial" w:hAnsi="Arial" w:cs="Arial"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4" w15:restartNumberingAfterBreak="0">
    <w:nsid w:val="2A540654"/>
    <w:multiLevelType w:val="hybridMultilevel"/>
    <w:tmpl w:val="E970F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911085"/>
    <w:multiLevelType w:val="hybridMultilevel"/>
    <w:tmpl w:val="E23A549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66371"/>
    <w:multiLevelType w:val="hybridMultilevel"/>
    <w:tmpl w:val="16DE8202"/>
    <w:lvl w:ilvl="0" w:tplc="BB24E42C">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EA93EAF"/>
    <w:multiLevelType w:val="hybridMultilevel"/>
    <w:tmpl w:val="15BEA12E"/>
    <w:lvl w:ilvl="0" w:tplc="81B8F10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5807E9"/>
    <w:multiLevelType w:val="hybridMultilevel"/>
    <w:tmpl w:val="68B2FC14"/>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4" w15:restartNumberingAfterBreak="0">
    <w:nsid w:val="3D3E4603"/>
    <w:multiLevelType w:val="hybridMultilevel"/>
    <w:tmpl w:val="94366672"/>
    <w:lvl w:ilvl="0" w:tplc="0409000D">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44F34FB8"/>
    <w:multiLevelType w:val="hybridMultilevel"/>
    <w:tmpl w:val="355689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86F12B3"/>
    <w:multiLevelType w:val="hybridMultilevel"/>
    <w:tmpl w:val="B550758E"/>
    <w:lvl w:ilvl="0" w:tplc="AF6A26B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7862A3"/>
    <w:multiLevelType w:val="hybridMultilevel"/>
    <w:tmpl w:val="935E27B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9EC2738"/>
    <w:multiLevelType w:val="hybridMultilevel"/>
    <w:tmpl w:val="A100F73E"/>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4A3B020D"/>
    <w:multiLevelType w:val="hybridMultilevel"/>
    <w:tmpl w:val="952052D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3D1612"/>
    <w:multiLevelType w:val="hybridMultilevel"/>
    <w:tmpl w:val="2F5EB366"/>
    <w:lvl w:ilvl="0" w:tplc="DC9E4E84">
      <w:numFmt w:val="bullet"/>
      <w:lvlText w:val="-"/>
      <w:lvlJc w:val="left"/>
      <w:pPr>
        <w:ind w:left="1619" w:hanging="360"/>
      </w:pPr>
      <w:rPr>
        <w:rFonts w:ascii="Calibri" w:eastAsia="宋体" w:hAnsi="Calibri" w:cs="Calibri"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4" w15:restartNumberingAfterBreak="0">
    <w:nsid w:val="50127747"/>
    <w:multiLevelType w:val="hybridMultilevel"/>
    <w:tmpl w:val="CD76E19E"/>
    <w:lvl w:ilvl="0" w:tplc="9ADEBA0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5AA944E2"/>
    <w:multiLevelType w:val="hybridMultilevel"/>
    <w:tmpl w:val="8D8843AA"/>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8" w15:restartNumberingAfterBreak="0">
    <w:nsid w:val="61F010E6"/>
    <w:multiLevelType w:val="hybridMultilevel"/>
    <w:tmpl w:val="05C24248"/>
    <w:lvl w:ilvl="0" w:tplc="81B8F10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7379523">
    <w:abstractNumId w:val="41"/>
  </w:num>
  <w:num w:numId="2" w16cid:durableId="315302706">
    <w:abstractNumId w:val="3"/>
  </w:num>
  <w:num w:numId="3" w16cid:durableId="1384408376">
    <w:abstractNumId w:val="11"/>
  </w:num>
  <w:num w:numId="4" w16cid:durableId="1928154123">
    <w:abstractNumId w:val="39"/>
  </w:num>
  <w:num w:numId="5" w16cid:durableId="121387866">
    <w:abstractNumId w:val="12"/>
  </w:num>
  <w:num w:numId="6" w16cid:durableId="1737361139">
    <w:abstractNumId w:val="23"/>
  </w:num>
  <w:num w:numId="7" w16cid:durableId="1785339813">
    <w:abstractNumId w:val="31"/>
  </w:num>
  <w:num w:numId="8" w16cid:durableId="1762023421">
    <w:abstractNumId w:val="15"/>
  </w:num>
  <w:num w:numId="9" w16cid:durableId="331641448">
    <w:abstractNumId w:val="11"/>
  </w:num>
  <w:num w:numId="10" w16cid:durableId="221914018">
    <w:abstractNumId w:val="11"/>
  </w:num>
  <w:num w:numId="11" w16cid:durableId="1887838953">
    <w:abstractNumId w:val="31"/>
  </w:num>
  <w:num w:numId="12" w16cid:durableId="1641298769">
    <w:abstractNumId w:val="27"/>
  </w:num>
  <w:num w:numId="13" w16cid:durableId="9080322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678273">
    <w:abstractNumId w:val="43"/>
  </w:num>
  <w:num w:numId="15" w16cid:durableId="1407387070">
    <w:abstractNumId w:val="5"/>
  </w:num>
  <w:num w:numId="16" w16cid:durableId="592857399">
    <w:abstractNumId w:val="6"/>
  </w:num>
  <w:num w:numId="17" w16cid:durableId="820584938">
    <w:abstractNumId w:val="21"/>
  </w:num>
  <w:num w:numId="18" w16cid:durableId="687372954">
    <w:abstractNumId w:val="24"/>
  </w:num>
  <w:num w:numId="19" w16cid:durableId="1681011092">
    <w:abstractNumId w:val="11"/>
  </w:num>
  <w:num w:numId="20" w16cid:durableId="531114063">
    <w:abstractNumId w:val="16"/>
  </w:num>
  <w:num w:numId="21" w16cid:durableId="1734696303">
    <w:abstractNumId w:val="28"/>
  </w:num>
  <w:num w:numId="22" w16cid:durableId="523788920">
    <w:abstractNumId w:val="36"/>
  </w:num>
  <w:num w:numId="23" w16cid:durableId="1354962641">
    <w:abstractNumId w:val="1"/>
  </w:num>
  <w:num w:numId="24" w16cid:durableId="899945021">
    <w:abstractNumId w:val="34"/>
  </w:num>
  <w:num w:numId="25" w16cid:durableId="1537499896">
    <w:abstractNumId w:val="8"/>
  </w:num>
  <w:num w:numId="26" w16cid:durableId="910390121">
    <w:abstractNumId w:val="25"/>
  </w:num>
  <w:num w:numId="27" w16cid:durableId="1439181995">
    <w:abstractNumId w:val="4"/>
  </w:num>
  <w:num w:numId="28" w16cid:durableId="1546865655">
    <w:abstractNumId w:val="11"/>
  </w:num>
  <w:num w:numId="29" w16cid:durableId="1611816757">
    <w:abstractNumId w:val="13"/>
  </w:num>
  <w:num w:numId="30" w16cid:durableId="818688522">
    <w:abstractNumId w:val="18"/>
  </w:num>
  <w:num w:numId="31" w16cid:durableId="1749963228">
    <w:abstractNumId w:val="14"/>
  </w:num>
  <w:num w:numId="32" w16cid:durableId="1440183162">
    <w:abstractNumId w:val="29"/>
  </w:num>
  <w:num w:numId="33" w16cid:durableId="131563288">
    <w:abstractNumId w:val="7"/>
  </w:num>
  <w:num w:numId="34" w16cid:durableId="751506478">
    <w:abstractNumId w:val="22"/>
  </w:num>
  <w:num w:numId="35" w16cid:durableId="113256414">
    <w:abstractNumId w:val="11"/>
  </w:num>
  <w:num w:numId="36" w16cid:durableId="1186674947">
    <w:abstractNumId w:val="42"/>
  </w:num>
  <w:num w:numId="37" w16cid:durableId="6823203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1262420">
    <w:abstractNumId w:val="11"/>
  </w:num>
  <w:num w:numId="39" w16cid:durableId="864439089">
    <w:abstractNumId w:val="17"/>
  </w:num>
  <w:num w:numId="40" w16cid:durableId="258873190">
    <w:abstractNumId w:val="40"/>
  </w:num>
  <w:num w:numId="41" w16cid:durableId="194998745">
    <w:abstractNumId w:val="44"/>
  </w:num>
  <w:num w:numId="42" w16cid:durableId="2137723076">
    <w:abstractNumId w:val="33"/>
  </w:num>
  <w:num w:numId="43" w16cid:durableId="2114930498">
    <w:abstractNumId w:val="38"/>
  </w:num>
  <w:num w:numId="44" w16cid:durableId="184446159">
    <w:abstractNumId w:val="9"/>
  </w:num>
  <w:num w:numId="45" w16cid:durableId="1833907210">
    <w:abstractNumId w:val="19"/>
  </w:num>
  <w:num w:numId="46" w16cid:durableId="5936360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1956034">
    <w:abstractNumId w:val="37"/>
  </w:num>
  <w:num w:numId="48" w16cid:durableId="509149628">
    <w:abstractNumId w:val="11"/>
  </w:num>
  <w:num w:numId="49" w16cid:durableId="188301282">
    <w:abstractNumId w:val="2"/>
  </w:num>
  <w:num w:numId="50" w16cid:durableId="273102109">
    <w:abstractNumId w:val="30"/>
  </w:num>
  <w:num w:numId="51" w16cid:durableId="1064914286">
    <w:abstractNumId w:val="10"/>
  </w:num>
  <w:num w:numId="52" w16cid:durableId="1888838436">
    <w:abstractNumId w:val="20"/>
  </w:num>
  <w:num w:numId="53" w16cid:durableId="1406344597">
    <w:abstractNumId w:val="0"/>
  </w:num>
  <w:num w:numId="54" w16cid:durableId="1739744052">
    <w:abstractNumId w:val="32"/>
  </w:num>
  <w:num w:numId="55" w16cid:durableId="132115817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6BB9"/>
    <w:rsid w:val="00006EEB"/>
    <w:rsid w:val="00006FF7"/>
    <w:rsid w:val="0001115A"/>
    <w:rsid w:val="0001508F"/>
    <w:rsid w:val="00017DBF"/>
    <w:rsid w:val="00023202"/>
    <w:rsid w:val="000269FF"/>
    <w:rsid w:val="00031089"/>
    <w:rsid w:val="000315FA"/>
    <w:rsid w:val="00033A34"/>
    <w:rsid w:val="00042E36"/>
    <w:rsid w:val="00043375"/>
    <w:rsid w:val="00043956"/>
    <w:rsid w:val="0004498D"/>
    <w:rsid w:val="0005120B"/>
    <w:rsid w:val="00054BDF"/>
    <w:rsid w:val="000601EB"/>
    <w:rsid w:val="00060C35"/>
    <w:rsid w:val="000713E2"/>
    <w:rsid w:val="00071554"/>
    <w:rsid w:val="00081305"/>
    <w:rsid w:val="000825E9"/>
    <w:rsid w:val="00084E47"/>
    <w:rsid w:val="00087459"/>
    <w:rsid w:val="00087C91"/>
    <w:rsid w:val="00097160"/>
    <w:rsid w:val="000A1ACB"/>
    <w:rsid w:val="000A587D"/>
    <w:rsid w:val="000A5E63"/>
    <w:rsid w:val="000A6ED3"/>
    <w:rsid w:val="000A6F7B"/>
    <w:rsid w:val="000B3182"/>
    <w:rsid w:val="000B3A09"/>
    <w:rsid w:val="000B55D0"/>
    <w:rsid w:val="000B6FAD"/>
    <w:rsid w:val="000C0578"/>
    <w:rsid w:val="000C5230"/>
    <w:rsid w:val="000D0270"/>
    <w:rsid w:val="000E1E27"/>
    <w:rsid w:val="000E51FE"/>
    <w:rsid w:val="000E79B6"/>
    <w:rsid w:val="000F1775"/>
    <w:rsid w:val="000F19FB"/>
    <w:rsid w:val="000F1B6D"/>
    <w:rsid w:val="000F2DDF"/>
    <w:rsid w:val="00100216"/>
    <w:rsid w:val="0010198E"/>
    <w:rsid w:val="00103B76"/>
    <w:rsid w:val="00103FD0"/>
    <w:rsid w:val="00105D66"/>
    <w:rsid w:val="001105D0"/>
    <w:rsid w:val="00117C2C"/>
    <w:rsid w:val="00120F8D"/>
    <w:rsid w:val="0012534F"/>
    <w:rsid w:val="00125F30"/>
    <w:rsid w:val="0013001D"/>
    <w:rsid w:val="00131B21"/>
    <w:rsid w:val="00135854"/>
    <w:rsid w:val="00135A66"/>
    <w:rsid w:val="0013722C"/>
    <w:rsid w:val="0014214E"/>
    <w:rsid w:val="0014525B"/>
    <w:rsid w:val="001453C1"/>
    <w:rsid w:val="00145B49"/>
    <w:rsid w:val="0014790C"/>
    <w:rsid w:val="00150A9B"/>
    <w:rsid w:val="00151F2B"/>
    <w:rsid w:val="00153462"/>
    <w:rsid w:val="0015719C"/>
    <w:rsid w:val="00157A9A"/>
    <w:rsid w:val="0016120F"/>
    <w:rsid w:val="00163863"/>
    <w:rsid w:val="00165E1D"/>
    <w:rsid w:val="00167A6D"/>
    <w:rsid w:val="00170A11"/>
    <w:rsid w:val="001735A9"/>
    <w:rsid w:val="00173DCE"/>
    <w:rsid w:val="00174FFF"/>
    <w:rsid w:val="001759D2"/>
    <w:rsid w:val="00175E66"/>
    <w:rsid w:val="00180A72"/>
    <w:rsid w:val="00181F80"/>
    <w:rsid w:val="001824D7"/>
    <w:rsid w:val="00190E8A"/>
    <w:rsid w:val="001920C1"/>
    <w:rsid w:val="00192A83"/>
    <w:rsid w:val="00193F1C"/>
    <w:rsid w:val="001A0BB3"/>
    <w:rsid w:val="001A2D65"/>
    <w:rsid w:val="001A3C6A"/>
    <w:rsid w:val="001A480F"/>
    <w:rsid w:val="001A6326"/>
    <w:rsid w:val="001A7051"/>
    <w:rsid w:val="001A7F3D"/>
    <w:rsid w:val="001B12D5"/>
    <w:rsid w:val="001B793F"/>
    <w:rsid w:val="001C0B30"/>
    <w:rsid w:val="001C3C2E"/>
    <w:rsid w:val="001C6CCE"/>
    <w:rsid w:val="001C7DD3"/>
    <w:rsid w:val="001D241C"/>
    <w:rsid w:val="001E06A2"/>
    <w:rsid w:val="001F39CD"/>
    <w:rsid w:val="001F48F3"/>
    <w:rsid w:val="00200766"/>
    <w:rsid w:val="00201837"/>
    <w:rsid w:val="002029AF"/>
    <w:rsid w:val="00203A6F"/>
    <w:rsid w:val="00205646"/>
    <w:rsid w:val="00205F36"/>
    <w:rsid w:val="00206D8E"/>
    <w:rsid w:val="00210DE0"/>
    <w:rsid w:val="00213765"/>
    <w:rsid w:val="00216097"/>
    <w:rsid w:val="00216A4D"/>
    <w:rsid w:val="002201E8"/>
    <w:rsid w:val="00220B1B"/>
    <w:rsid w:val="002218B0"/>
    <w:rsid w:val="0022546E"/>
    <w:rsid w:val="00225BDF"/>
    <w:rsid w:val="00225E12"/>
    <w:rsid w:val="002302F5"/>
    <w:rsid w:val="002305F3"/>
    <w:rsid w:val="00232F72"/>
    <w:rsid w:val="00234255"/>
    <w:rsid w:val="00237774"/>
    <w:rsid w:val="002402BC"/>
    <w:rsid w:val="0024122C"/>
    <w:rsid w:val="0024262B"/>
    <w:rsid w:val="00243136"/>
    <w:rsid w:val="00250B34"/>
    <w:rsid w:val="00254977"/>
    <w:rsid w:val="00260161"/>
    <w:rsid w:val="00260842"/>
    <w:rsid w:val="00261C2B"/>
    <w:rsid w:val="002661FB"/>
    <w:rsid w:val="002665B6"/>
    <w:rsid w:val="00266B15"/>
    <w:rsid w:val="00271539"/>
    <w:rsid w:val="00271671"/>
    <w:rsid w:val="00272412"/>
    <w:rsid w:val="002744F8"/>
    <w:rsid w:val="0027599C"/>
    <w:rsid w:val="00276E93"/>
    <w:rsid w:val="00280DA1"/>
    <w:rsid w:val="00282932"/>
    <w:rsid w:val="00283EE1"/>
    <w:rsid w:val="002875D4"/>
    <w:rsid w:val="00292799"/>
    <w:rsid w:val="00292C35"/>
    <w:rsid w:val="002A07F6"/>
    <w:rsid w:val="002A407B"/>
    <w:rsid w:val="002A4293"/>
    <w:rsid w:val="002A7528"/>
    <w:rsid w:val="002B073C"/>
    <w:rsid w:val="002B1939"/>
    <w:rsid w:val="002B3029"/>
    <w:rsid w:val="002B5AD8"/>
    <w:rsid w:val="002C734C"/>
    <w:rsid w:val="002C777A"/>
    <w:rsid w:val="002D461D"/>
    <w:rsid w:val="002D4B69"/>
    <w:rsid w:val="002D5607"/>
    <w:rsid w:val="002F2A22"/>
    <w:rsid w:val="002F4581"/>
    <w:rsid w:val="00302688"/>
    <w:rsid w:val="003058A4"/>
    <w:rsid w:val="00307F58"/>
    <w:rsid w:val="00310265"/>
    <w:rsid w:val="00311B6B"/>
    <w:rsid w:val="00317C6E"/>
    <w:rsid w:val="00320EC5"/>
    <w:rsid w:val="0032229B"/>
    <w:rsid w:val="00324B43"/>
    <w:rsid w:val="00327001"/>
    <w:rsid w:val="00327856"/>
    <w:rsid w:val="00327D85"/>
    <w:rsid w:val="00332D19"/>
    <w:rsid w:val="003344F3"/>
    <w:rsid w:val="00336C33"/>
    <w:rsid w:val="003432D6"/>
    <w:rsid w:val="0035142D"/>
    <w:rsid w:val="0035230C"/>
    <w:rsid w:val="00353A23"/>
    <w:rsid w:val="003555B1"/>
    <w:rsid w:val="00364B5F"/>
    <w:rsid w:val="00365323"/>
    <w:rsid w:val="00375253"/>
    <w:rsid w:val="003779E4"/>
    <w:rsid w:val="0038455C"/>
    <w:rsid w:val="0038500C"/>
    <w:rsid w:val="00385AED"/>
    <w:rsid w:val="00390B03"/>
    <w:rsid w:val="003914B0"/>
    <w:rsid w:val="00391550"/>
    <w:rsid w:val="00393D2E"/>
    <w:rsid w:val="003965CB"/>
    <w:rsid w:val="00396D9B"/>
    <w:rsid w:val="003A0E6F"/>
    <w:rsid w:val="003A22EB"/>
    <w:rsid w:val="003A3372"/>
    <w:rsid w:val="003A4C70"/>
    <w:rsid w:val="003A50A5"/>
    <w:rsid w:val="003A7154"/>
    <w:rsid w:val="003A79AB"/>
    <w:rsid w:val="003B163E"/>
    <w:rsid w:val="003B1A71"/>
    <w:rsid w:val="003C0E64"/>
    <w:rsid w:val="003C234C"/>
    <w:rsid w:val="003C560E"/>
    <w:rsid w:val="003C5910"/>
    <w:rsid w:val="003C6540"/>
    <w:rsid w:val="003D3442"/>
    <w:rsid w:val="003D39CA"/>
    <w:rsid w:val="003D3A36"/>
    <w:rsid w:val="003D669E"/>
    <w:rsid w:val="003E4545"/>
    <w:rsid w:val="003E555E"/>
    <w:rsid w:val="003E6A21"/>
    <w:rsid w:val="003F4FB6"/>
    <w:rsid w:val="004006AA"/>
    <w:rsid w:val="004007CF"/>
    <w:rsid w:val="00402290"/>
    <w:rsid w:val="004078AE"/>
    <w:rsid w:val="00407FFE"/>
    <w:rsid w:val="00410E8D"/>
    <w:rsid w:val="0041152F"/>
    <w:rsid w:val="00411982"/>
    <w:rsid w:val="004155B4"/>
    <w:rsid w:val="004204F2"/>
    <w:rsid w:val="0042082E"/>
    <w:rsid w:val="004214BB"/>
    <w:rsid w:val="004218EE"/>
    <w:rsid w:val="00421A11"/>
    <w:rsid w:val="0042356E"/>
    <w:rsid w:val="00425996"/>
    <w:rsid w:val="00430D94"/>
    <w:rsid w:val="00435F88"/>
    <w:rsid w:val="0045311B"/>
    <w:rsid w:val="00455A80"/>
    <w:rsid w:val="0046379D"/>
    <w:rsid w:val="004656CF"/>
    <w:rsid w:val="004672CD"/>
    <w:rsid w:val="00472A04"/>
    <w:rsid w:val="00473BB1"/>
    <w:rsid w:val="0047535F"/>
    <w:rsid w:val="004769BB"/>
    <w:rsid w:val="00477D06"/>
    <w:rsid w:val="00480054"/>
    <w:rsid w:val="00481C6D"/>
    <w:rsid w:val="004867A9"/>
    <w:rsid w:val="00487384"/>
    <w:rsid w:val="004878D8"/>
    <w:rsid w:val="004901C7"/>
    <w:rsid w:val="0049031C"/>
    <w:rsid w:val="004908FF"/>
    <w:rsid w:val="0049116F"/>
    <w:rsid w:val="00492325"/>
    <w:rsid w:val="00492AB0"/>
    <w:rsid w:val="00494C66"/>
    <w:rsid w:val="00495898"/>
    <w:rsid w:val="0049697C"/>
    <w:rsid w:val="00497E22"/>
    <w:rsid w:val="004A2605"/>
    <w:rsid w:val="004B2072"/>
    <w:rsid w:val="004B365D"/>
    <w:rsid w:val="004B4C0D"/>
    <w:rsid w:val="004B531A"/>
    <w:rsid w:val="004B63CF"/>
    <w:rsid w:val="004B659A"/>
    <w:rsid w:val="004B7470"/>
    <w:rsid w:val="004C318F"/>
    <w:rsid w:val="004C3310"/>
    <w:rsid w:val="004C6777"/>
    <w:rsid w:val="004C740E"/>
    <w:rsid w:val="004D118B"/>
    <w:rsid w:val="004D1834"/>
    <w:rsid w:val="004E1A23"/>
    <w:rsid w:val="004E2E2F"/>
    <w:rsid w:val="004E4FA1"/>
    <w:rsid w:val="004F068E"/>
    <w:rsid w:val="004F107C"/>
    <w:rsid w:val="004F1A79"/>
    <w:rsid w:val="004F42FB"/>
    <w:rsid w:val="004F5877"/>
    <w:rsid w:val="00502083"/>
    <w:rsid w:val="00506D42"/>
    <w:rsid w:val="00513F8E"/>
    <w:rsid w:val="0051651C"/>
    <w:rsid w:val="00520264"/>
    <w:rsid w:val="00523F23"/>
    <w:rsid w:val="005240A0"/>
    <w:rsid w:val="00530D0C"/>
    <w:rsid w:val="00544448"/>
    <w:rsid w:val="00546249"/>
    <w:rsid w:val="0055026B"/>
    <w:rsid w:val="00551443"/>
    <w:rsid w:val="00551F63"/>
    <w:rsid w:val="00552672"/>
    <w:rsid w:val="00552E3D"/>
    <w:rsid w:val="005549B8"/>
    <w:rsid w:val="00554E8C"/>
    <w:rsid w:val="00556425"/>
    <w:rsid w:val="00556581"/>
    <w:rsid w:val="0055744B"/>
    <w:rsid w:val="0055791F"/>
    <w:rsid w:val="005601DF"/>
    <w:rsid w:val="0056329D"/>
    <w:rsid w:val="0056754F"/>
    <w:rsid w:val="005710B7"/>
    <w:rsid w:val="00575007"/>
    <w:rsid w:val="005761F0"/>
    <w:rsid w:val="005778FD"/>
    <w:rsid w:val="005809F6"/>
    <w:rsid w:val="00581F4F"/>
    <w:rsid w:val="00585A8F"/>
    <w:rsid w:val="00587BE8"/>
    <w:rsid w:val="00587BFF"/>
    <w:rsid w:val="00594842"/>
    <w:rsid w:val="00595DF2"/>
    <w:rsid w:val="00595E5D"/>
    <w:rsid w:val="00596314"/>
    <w:rsid w:val="005A051E"/>
    <w:rsid w:val="005A1E8B"/>
    <w:rsid w:val="005A2E65"/>
    <w:rsid w:val="005A620D"/>
    <w:rsid w:val="005B392C"/>
    <w:rsid w:val="005B43FF"/>
    <w:rsid w:val="005B4BBE"/>
    <w:rsid w:val="005C43AF"/>
    <w:rsid w:val="005C4BA2"/>
    <w:rsid w:val="005D2DBA"/>
    <w:rsid w:val="005D5089"/>
    <w:rsid w:val="005D6825"/>
    <w:rsid w:val="005D6BC0"/>
    <w:rsid w:val="005D7A30"/>
    <w:rsid w:val="005E174C"/>
    <w:rsid w:val="005E1BA7"/>
    <w:rsid w:val="005E2BD0"/>
    <w:rsid w:val="005E70F7"/>
    <w:rsid w:val="005E788A"/>
    <w:rsid w:val="005F32A5"/>
    <w:rsid w:val="005F50CF"/>
    <w:rsid w:val="005F6299"/>
    <w:rsid w:val="00601EA7"/>
    <w:rsid w:val="006040BD"/>
    <w:rsid w:val="006072E1"/>
    <w:rsid w:val="006077BE"/>
    <w:rsid w:val="006122B9"/>
    <w:rsid w:val="00614691"/>
    <w:rsid w:val="006220F1"/>
    <w:rsid w:val="00622627"/>
    <w:rsid w:val="00625349"/>
    <w:rsid w:val="0062612B"/>
    <w:rsid w:val="006265CF"/>
    <w:rsid w:val="00627958"/>
    <w:rsid w:val="006319E3"/>
    <w:rsid w:val="00641B91"/>
    <w:rsid w:val="00653306"/>
    <w:rsid w:val="006535DD"/>
    <w:rsid w:val="00653B0D"/>
    <w:rsid w:val="00662A8F"/>
    <w:rsid w:val="00666C45"/>
    <w:rsid w:val="00673DBF"/>
    <w:rsid w:val="006778DB"/>
    <w:rsid w:val="00683B2F"/>
    <w:rsid w:val="0068717B"/>
    <w:rsid w:val="006935CA"/>
    <w:rsid w:val="006961C9"/>
    <w:rsid w:val="006974B7"/>
    <w:rsid w:val="006A0FB0"/>
    <w:rsid w:val="006A3A54"/>
    <w:rsid w:val="006A4026"/>
    <w:rsid w:val="006A56A5"/>
    <w:rsid w:val="006A72AC"/>
    <w:rsid w:val="006A7C7C"/>
    <w:rsid w:val="006B3F0B"/>
    <w:rsid w:val="006C0C2A"/>
    <w:rsid w:val="006C4967"/>
    <w:rsid w:val="006C4F51"/>
    <w:rsid w:val="006D1688"/>
    <w:rsid w:val="006D1A50"/>
    <w:rsid w:val="006D1CC4"/>
    <w:rsid w:val="006D1D5B"/>
    <w:rsid w:val="006D436B"/>
    <w:rsid w:val="006D64BB"/>
    <w:rsid w:val="006D774A"/>
    <w:rsid w:val="006E05D0"/>
    <w:rsid w:val="006E48D6"/>
    <w:rsid w:val="006E70CA"/>
    <w:rsid w:val="006F068C"/>
    <w:rsid w:val="006F1627"/>
    <w:rsid w:val="0070028F"/>
    <w:rsid w:val="007015FA"/>
    <w:rsid w:val="00701B89"/>
    <w:rsid w:val="00712D14"/>
    <w:rsid w:val="00713089"/>
    <w:rsid w:val="0071321E"/>
    <w:rsid w:val="007142DF"/>
    <w:rsid w:val="00715EC9"/>
    <w:rsid w:val="00717136"/>
    <w:rsid w:val="0072034D"/>
    <w:rsid w:val="0072098D"/>
    <w:rsid w:val="00721B78"/>
    <w:rsid w:val="00723406"/>
    <w:rsid w:val="0072506B"/>
    <w:rsid w:val="007258F6"/>
    <w:rsid w:val="00725F33"/>
    <w:rsid w:val="00730653"/>
    <w:rsid w:val="00730E90"/>
    <w:rsid w:val="00733628"/>
    <w:rsid w:val="00733BB0"/>
    <w:rsid w:val="0074094A"/>
    <w:rsid w:val="00740F26"/>
    <w:rsid w:val="007411E2"/>
    <w:rsid w:val="00744EB2"/>
    <w:rsid w:val="00752444"/>
    <w:rsid w:val="00752C64"/>
    <w:rsid w:val="0076057F"/>
    <w:rsid w:val="00761D18"/>
    <w:rsid w:val="00763AC3"/>
    <w:rsid w:val="007650D0"/>
    <w:rsid w:val="007707C9"/>
    <w:rsid w:val="00774A8F"/>
    <w:rsid w:val="00776125"/>
    <w:rsid w:val="00782ED0"/>
    <w:rsid w:val="00784CC1"/>
    <w:rsid w:val="00785848"/>
    <w:rsid w:val="007871A4"/>
    <w:rsid w:val="00791F01"/>
    <w:rsid w:val="007A0BC4"/>
    <w:rsid w:val="007A2442"/>
    <w:rsid w:val="007A7350"/>
    <w:rsid w:val="007B3C2F"/>
    <w:rsid w:val="007B3E93"/>
    <w:rsid w:val="007B7E7D"/>
    <w:rsid w:val="007C0300"/>
    <w:rsid w:val="007C077A"/>
    <w:rsid w:val="007C08D4"/>
    <w:rsid w:val="007C11C1"/>
    <w:rsid w:val="007C23DA"/>
    <w:rsid w:val="007C3B35"/>
    <w:rsid w:val="007C5560"/>
    <w:rsid w:val="007C70AE"/>
    <w:rsid w:val="007C736F"/>
    <w:rsid w:val="007D2910"/>
    <w:rsid w:val="007D6512"/>
    <w:rsid w:val="007D71BD"/>
    <w:rsid w:val="007D764F"/>
    <w:rsid w:val="007E3745"/>
    <w:rsid w:val="007F54B6"/>
    <w:rsid w:val="007F6408"/>
    <w:rsid w:val="008061EE"/>
    <w:rsid w:val="008065B6"/>
    <w:rsid w:val="0080715A"/>
    <w:rsid w:val="00807936"/>
    <w:rsid w:val="0080798B"/>
    <w:rsid w:val="0081218B"/>
    <w:rsid w:val="00814D28"/>
    <w:rsid w:val="0082033E"/>
    <w:rsid w:val="00821DF2"/>
    <w:rsid w:val="00822BC6"/>
    <w:rsid w:val="00826896"/>
    <w:rsid w:val="0083135D"/>
    <w:rsid w:val="00843342"/>
    <w:rsid w:val="00845157"/>
    <w:rsid w:val="0084538E"/>
    <w:rsid w:val="00853E38"/>
    <w:rsid w:val="008604EE"/>
    <w:rsid w:val="008641BF"/>
    <w:rsid w:val="00871B8C"/>
    <w:rsid w:val="00872A49"/>
    <w:rsid w:val="00874EC9"/>
    <w:rsid w:val="00882577"/>
    <w:rsid w:val="00883283"/>
    <w:rsid w:val="008832C1"/>
    <w:rsid w:val="0088335D"/>
    <w:rsid w:val="00886620"/>
    <w:rsid w:val="00891BB3"/>
    <w:rsid w:val="008956C5"/>
    <w:rsid w:val="008A1390"/>
    <w:rsid w:val="008A3EA2"/>
    <w:rsid w:val="008A7410"/>
    <w:rsid w:val="008A7513"/>
    <w:rsid w:val="008B485D"/>
    <w:rsid w:val="008B5893"/>
    <w:rsid w:val="008B79B9"/>
    <w:rsid w:val="008C144C"/>
    <w:rsid w:val="008C2FAB"/>
    <w:rsid w:val="008C5A5A"/>
    <w:rsid w:val="008C6F7D"/>
    <w:rsid w:val="008D116E"/>
    <w:rsid w:val="008D35A3"/>
    <w:rsid w:val="008D3FB0"/>
    <w:rsid w:val="008D42F2"/>
    <w:rsid w:val="008D5EE7"/>
    <w:rsid w:val="008E3356"/>
    <w:rsid w:val="008F0A08"/>
    <w:rsid w:val="008F1601"/>
    <w:rsid w:val="00904F0E"/>
    <w:rsid w:val="009063EA"/>
    <w:rsid w:val="0091210A"/>
    <w:rsid w:val="00913657"/>
    <w:rsid w:val="00915039"/>
    <w:rsid w:val="009157F6"/>
    <w:rsid w:val="009224F2"/>
    <w:rsid w:val="00927E49"/>
    <w:rsid w:val="00930C95"/>
    <w:rsid w:val="00930EE4"/>
    <w:rsid w:val="00933FC9"/>
    <w:rsid w:val="0093626A"/>
    <w:rsid w:val="009413A5"/>
    <w:rsid w:val="00942214"/>
    <w:rsid w:val="00942B70"/>
    <w:rsid w:val="00946939"/>
    <w:rsid w:val="0095086D"/>
    <w:rsid w:val="009514B2"/>
    <w:rsid w:val="009515CB"/>
    <w:rsid w:val="00953C21"/>
    <w:rsid w:val="00955AE4"/>
    <w:rsid w:val="00955CF1"/>
    <w:rsid w:val="00960C3D"/>
    <w:rsid w:val="0096620A"/>
    <w:rsid w:val="009717BD"/>
    <w:rsid w:val="0097382B"/>
    <w:rsid w:val="009738B3"/>
    <w:rsid w:val="009755AC"/>
    <w:rsid w:val="009816FB"/>
    <w:rsid w:val="00981CB7"/>
    <w:rsid w:val="009868D8"/>
    <w:rsid w:val="0099175D"/>
    <w:rsid w:val="00993C06"/>
    <w:rsid w:val="00993E95"/>
    <w:rsid w:val="00996060"/>
    <w:rsid w:val="009969C6"/>
    <w:rsid w:val="009A0355"/>
    <w:rsid w:val="009A1130"/>
    <w:rsid w:val="009A1ED0"/>
    <w:rsid w:val="009A4732"/>
    <w:rsid w:val="009A7AC6"/>
    <w:rsid w:val="009B0B09"/>
    <w:rsid w:val="009B319A"/>
    <w:rsid w:val="009B4CEA"/>
    <w:rsid w:val="009B6FFF"/>
    <w:rsid w:val="009C0295"/>
    <w:rsid w:val="009C1F0D"/>
    <w:rsid w:val="009C7F98"/>
    <w:rsid w:val="009D3292"/>
    <w:rsid w:val="009D489D"/>
    <w:rsid w:val="009E1EBC"/>
    <w:rsid w:val="009E45B4"/>
    <w:rsid w:val="009E4A07"/>
    <w:rsid w:val="009E6DC3"/>
    <w:rsid w:val="009E78DF"/>
    <w:rsid w:val="009F4B5E"/>
    <w:rsid w:val="009F523A"/>
    <w:rsid w:val="009F6E28"/>
    <w:rsid w:val="00A0407D"/>
    <w:rsid w:val="00A060DE"/>
    <w:rsid w:val="00A11F74"/>
    <w:rsid w:val="00A14B33"/>
    <w:rsid w:val="00A174BE"/>
    <w:rsid w:val="00A21865"/>
    <w:rsid w:val="00A23205"/>
    <w:rsid w:val="00A24BC4"/>
    <w:rsid w:val="00A259AE"/>
    <w:rsid w:val="00A263B5"/>
    <w:rsid w:val="00A34E43"/>
    <w:rsid w:val="00A36CD6"/>
    <w:rsid w:val="00A40685"/>
    <w:rsid w:val="00A41CE1"/>
    <w:rsid w:val="00A443E2"/>
    <w:rsid w:val="00A45037"/>
    <w:rsid w:val="00A4666C"/>
    <w:rsid w:val="00A50B26"/>
    <w:rsid w:val="00A51478"/>
    <w:rsid w:val="00A534E4"/>
    <w:rsid w:val="00A5395E"/>
    <w:rsid w:val="00A55263"/>
    <w:rsid w:val="00A651CB"/>
    <w:rsid w:val="00A66919"/>
    <w:rsid w:val="00A72DBD"/>
    <w:rsid w:val="00A76637"/>
    <w:rsid w:val="00A83A46"/>
    <w:rsid w:val="00A87206"/>
    <w:rsid w:val="00A87BAF"/>
    <w:rsid w:val="00A90157"/>
    <w:rsid w:val="00A90B63"/>
    <w:rsid w:val="00A95AD0"/>
    <w:rsid w:val="00A967CC"/>
    <w:rsid w:val="00AA0012"/>
    <w:rsid w:val="00AA1B1E"/>
    <w:rsid w:val="00AA6148"/>
    <w:rsid w:val="00AC04A6"/>
    <w:rsid w:val="00AC1233"/>
    <w:rsid w:val="00AC1B77"/>
    <w:rsid w:val="00AC3B37"/>
    <w:rsid w:val="00AC68CB"/>
    <w:rsid w:val="00AD2F6C"/>
    <w:rsid w:val="00AD328B"/>
    <w:rsid w:val="00AE4236"/>
    <w:rsid w:val="00AE4655"/>
    <w:rsid w:val="00AE4BD6"/>
    <w:rsid w:val="00AE5B85"/>
    <w:rsid w:val="00AE5E7D"/>
    <w:rsid w:val="00AE76E0"/>
    <w:rsid w:val="00AE7B7A"/>
    <w:rsid w:val="00AF6126"/>
    <w:rsid w:val="00AF7D56"/>
    <w:rsid w:val="00B013E9"/>
    <w:rsid w:val="00B01495"/>
    <w:rsid w:val="00B03548"/>
    <w:rsid w:val="00B1140C"/>
    <w:rsid w:val="00B139C1"/>
    <w:rsid w:val="00B2292C"/>
    <w:rsid w:val="00B33D62"/>
    <w:rsid w:val="00B35B0F"/>
    <w:rsid w:val="00B40CBF"/>
    <w:rsid w:val="00B469B4"/>
    <w:rsid w:val="00B47036"/>
    <w:rsid w:val="00B5114C"/>
    <w:rsid w:val="00B519E7"/>
    <w:rsid w:val="00B544FB"/>
    <w:rsid w:val="00B564E9"/>
    <w:rsid w:val="00B61DA6"/>
    <w:rsid w:val="00B70EBD"/>
    <w:rsid w:val="00B7363E"/>
    <w:rsid w:val="00B73F87"/>
    <w:rsid w:val="00B75C4A"/>
    <w:rsid w:val="00B76D60"/>
    <w:rsid w:val="00B776C0"/>
    <w:rsid w:val="00B8065E"/>
    <w:rsid w:val="00B81D68"/>
    <w:rsid w:val="00B82650"/>
    <w:rsid w:val="00B8305B"/>
    <w:rsid w:val="00B87FE6"/>
    <w:rsid w:val="00B90042"/>
    <w:rsid w:val="00BA4955"/>
    <w:rsid w:val="00BA599F"/>
    <w:rsid w:val="00BA6190"/>
    <w:rsid w:val="00BA66EA"/>
    <w:rsid w:val="00BB157A"/>
    <w:rsid w:val="00BB495F"/>
    <w:rsid w:val="00BB686B"/>
    <w:rsid w:val="00BB7A6A"/>
    <w:rsid w:val="00BB7BE5"/>
    <w:rsid w:val="00BB7D75"/>
    <w:rsid w:val="00BC0EF9"/>
    <w:rsid w:val="00BC2E92"/>
    <w:rsid w:val="00BC4604"/>
    <w:rsid w:val="00BC6B3C"/>
    <w:rsid w:val="00BD28E3"/>
    <w:rsid w:val="00BD4981"/>
    <w:rsid w:val="00BD67E9"/>
    <w:rsid w:val="00BE1EA3"/>
    <w:rsid w:val="00BE7B4B"/>
    <w:rsid w:val="00C0282D"/>
    <w:rsid w:val="00C04318"/>
    <w:rsid w:val="00C046A0"/>
    <w:rsid w:val="00C061CC"/>
    <w:rsid w:val="00C14293"/>
    <w:rsid w:val="00C14C98"/>
    <w:rsid w:val="00C14F16"/>
    <w:rsid w:val="00C163A3"/>
    <w:rsid w:val="00C16B0F"/>
    <w:rsid w:val="00C1721F"/>
    <w:rsid w:val="00C21364"/>
    <w:rsid w:val="00C262DC"/>
    <w:rsid w:val="00C262FD"/>
    <w:rsid w:val="00C3056F"/>
    <w:rsid w:val="00C33678"/>
    <w:rsid w:val="00C337FA"/>
    <w:rsid w:val="00C33BB9"/>
    <w:rsid w:val="00C36DCC"/>
    <w:rsid w:val="00C37503"/>
    <w:rsid w:val="00C40517"/>
    <w:rsid w:val="00C41CE6"/>
    <w:rsid w:val="00C431CD"/>
    <w:rsid w:val="00C43944"/>
    <w:rsid w:val="00C44093"/>
    <w:rsid w:val="00C44520"/>
    <w:rsid w:val="00C4582A"/>
    <w:rsid w:val="00C4706B"/>
    <w:rsid w:val="00C55F06"/>
    <w:rsid w:val="00C637FC"/>
    <w:rsid w:val="00C64F94"/>
    <w:rsid w:val="00C656D9"/>
    <w:rsid w:val="00C670AB"/>
    <w:rsid w:val="00C67EC1"/>
    <w:rsid w:val="00C7016B"/>
    <w:rsid w:val="00C70344"/>
    <w:rsid w:val="00C71292"/>
    <w:rsid w:val="00C819E0"/>
    <w:rsid w:val="00C82D2A"/>
    <w:rsid w:val="00C82EC5"/>
    <w:rsid w:val="00C91061"/>
    <w:rsid w:val="00C913E7"/>
    <w:rsid w:val="00C95162"/>
    <w:rsid w:val="00C97FCB"/>
    <w:rsid w:val="00CA1486"/>
    <w:rsid w:val="00CB31B2"/>
    <w:rsid w:val="00CB3CAE"/>
    <w:rsid w:val="00CC08B6"/>
    <w:rsid w:val="00CC480A"/>
    <w:rsid w:val="00CC52CD"/>
    <w:rsid w:val="00CD0ECC"/>
    <w:rsid w:val="00CD57FD"/>
    <w:rsid w:val="00CE4D51"/>
    <w:rsid w:val="00CF0A95"/>
    <w:rsid w:val="00CF518D"/>
    <w:rsid w:val="00CF74D7"/>
    <w:rsid w:val="00CF79C3"/>
    <w:rsid w:val="00D00C0E"/>
    <w:rsid w:val="00D1108A"/>
    <w:rsid w:val="00D12D47"/>
    <w:rsid w:val="00D138C2"/>
    <w:rsid w:val="00D13DDE"/>
    <w:rsid w:val="00D1475A"/>
    <w:rsid w:val="00D171E9"/>
    <w:rsid w:val="00D278C5"/>
    <w:rsid w:val="00D27AE3"/>
    <w:rsid w:val="00D3116E"/>
    <w:rsid w:val="00D31D1B"/>
    <w:rsid w:val="00D31DB1"/>
    <w:rsid w:val="00D32FEA"/>
    <w:rsid w:val="00D37EC9"/>
    <w:rsid w:val="00D4184D"/>
    <w:rsid w:val="00D44844"/>
    <w:rsid w:val="00D463A2"/>
    <w:rsid w:val="00D46A0C"/>
    <w:rsid w:val="00D46A5B"/>
    <w:rsid w:val="00D46AE7"/>
    <w:rsid w:val="00D47374"/>
    <w:rsid w:val="00D47B89"/>
    <w:rsid w:val="00D517B1"/>
    <w:rsid w:val="00D54485"/>
    <w:rsid w:val="00D54B35"/>
    <w:rsid w:val="00D55D99"/>
    <w:rsid w:val="00D55F2D"/>
    <w:rsid w:val="00D5696C"/>
    <w:rsid w:val="00D57802"/>
    <w:rsid w:val="00D6027D"/>
    <w:rsid w:val="00D61625"/>
    <w:rsid w:val="00D71727"/>
    <w:rsid w:val="00D71762"/>
    <w:rsid w:val="00D7357B"/>
    <w:rsid w:val="00D80906"/>
    <w:rsid w:val="00D82419"/>
    <w:rsid w:val="00D854B5"/>
    <w:rsid w:val="00D90AFD"/>
    <w:rsid w:val="00D96D09"/>
    <w:rsid w:val="00DA5E21"/>
    <w:rsid w:val="00DB321B"/>
    <w:rsid w:val="00DB3F3E"/>
    <w:rsid w:val="00DB47A8"/>
    <w:rsid w:val="00DB4839"/>
    <w:rsid w:val="00DB5AE3"/>
    <w:rsid w:val="00DC4196"/>
    <w:rsid w:val="00DC4489"/>
    <w:rsid w:val="00DC59B1"/>
    <w:rsid w:val="00DD0EFA"/>
    <w:rsid w:val="00DD2FBD"/>
    <w:rsid w:val="00DD367A"/>
    <w:rsid w:val="00DF0755"/>
    <w:rsid w:val="00DF2BD0"/>
    <w:rsid w:val="00DF3A11"/>
    <w:rsid w:val="00DF5A08"/>
    <w:rsid w:val="00E00E14"/>
    <w:rsid w:val="00E101B8"/>
    <w:rsid w:val="00E1118E"/>
    <w:rsid w:val="00E12751"/>
    <w:rsid w:val="00E136A8"/>
    <w:rsid w:val="00E13716"/>
    <w:rsid w:val="00E147BA"/>
    <w:rsid w:val="00E169DD"/>
    <w:rsid w:val="00E211E4"/>
    <w:rsid w:val="00E215A2"/>
    <w:rsid w:val="00E24C31"/>
    <w:rsid w:val="00E24CF0"/>
    <w:rsid w:val="00E250A8"/>
    <w:rsid w:val="00E323CB"/>
    <w:rsid w:val="00E34313"/>
    <w:rsid w:val="00E3480F"/>
    <w:rsid w:val="00E3675A"/>
    <w:rsid w:val="00E3795D"/>
    <w:rsid w:val="00E4432A"/>
    <w:rsid w:val="00E45140"/>
    <w:rsid w:val="00E46E40"/>
    <w:rsid w:val="00E55EDE"/>
    <w:rsid w:val="00E61E90"/>
    <w:rsid w:val="00E70C5D"/>
    <w:rsid w:val="00E746F0"/>
    <w:rsid w:val="00E76428"/>
    <w:rsid w:val="00E81B3D"/>
    <w:rsid w:val="00E8449E"/>
    <w:rsid w:val="00E8756C"/>
    <w:rsid w:val="00E92B0D"/>
    <w:rsid w:val="00E936D7"/>
    <w:rsid w:val="00E9485A"/>
    <w:rsid w:val="00E94EC2"/>
    <w:rsid w:val="00EA07BA"/>
    <w:rsid w:val="00EA17C4"/>
    <w:rsid w:val="00EA497F"/>
    <w:rsid w:val="00EA4E95"/>
    <w:rsid w:val="00EA629A"/>
    <w:rsid w:val="00EA6699"/>
    <w:rsid w:val="00EB2C5B"/>
    <w:rsid w:val="00EC1807"/>
    <w:rsid w:val="00EC42F1"/>
    <w:rsid w:val="00EC57F9"/>
    <w:rsid w:val="00ED0894"/>
    <w:rsid w:val="00ED1AD4"/>
    <w:rsid w:val="00ED23AE"/>
    <w:rsid w:val="00ED2634"/>
    <w:rsid w:val="00ED31AB"/>
    <w:rsid w:val="00ED72F7"/>
    <w:rsid w:val="00ED7BE9"/>
    <w:rsid w:val="00EE1E30"/>
    <w:rsid w:val="00EE256B"/>
    <w:rsid w:val="00EE3261"/>
    <w:rsid w:val="00EE4815"/>
    <w:rsid w:val="00EE57AE"/>
    <w:rsid w:val="00EE6C16"/>
    <w:rsid w:val="00EF0028"/>
    <w:rsid w:val="00EF06C5"/>
    <w:rsid w:val="00EF2AE3"/>
    <w:rsid w:val="00EF3742"/>
    <w:rsid w:val="00EF37F6"/>
    <w:rsid w:val="00EF39CE"/>
    <w:rsid w:val="00F00A5D"/>
    <w:rsid w:val="00F10770"/>
    <w:rsid w:val="00F11728"/>
    <w:rsid w:val="00F12D38"/>
    <w:rsid w:val="00F13394"/>
    <w:rsid w:val="00F144B8"/>
    <w:rsid w:val="00F179B6"/>
    <w:rsid w:val="00F17B1B"/>
    <w:rsid w:val="00F24B07"/>
    <w:rsid w:val="00F25410"/>
    <w:rsid w:val="00F25E0D"/>
    <w:rsid w:val="00F26165"/>
    <w:rsid w:val="00F26E9C"/>
    <w:rsid w:val="00F27D38"/>
    <w:rsid w:val="00F36CD9"/>
    <w:rsid w:val="00F400C7"/>
    <w:rsid w:val="00F471E0"/>
    <w:rsid w:val="00F50DFB"/>
    <w:rsid w:val="00F50E29"/>
    <w:rsid w:val="00F5371A"/>
    <w:rsid w:val="00F60C11"/>
    <w:rsid w:val="00F62C9E"/>
    <w:rsid w:val="00F633B8"/>
    <w:rsid w:val="00F654B1"/>
    <w:rsid w:val="00F6580A"/>
    <w:rsid w:val="00F665CA"/>
    <w:rsid w:val="00F66D2F"/>
    <w:rsid w:val="00F75FAF"/>
    <w:rsid w:val="00F768EE"/>
    <w:rsid w:val="00F82228"/>
    <w:rsid w:val="00F836F6"/>
    <w:rsid w:val="00F87000"/>
    <w:rsid w:val="00F878F4"/>
    <w:rsid w:val="00F90D5C"/>
    <w:rsid w:val="00F92C6D"/>
    <w:rsid w:val="00F93A65"/>
    <w:rsid w:val="00F95503"/>
    <w:rsid w:val="00F968CF"/>
    <w:rsid w:val="00FA2BAA"/>
    <w:rsid w:val="00FA44C6"/>
    <w:rsid w:val="00FA55CA"/>
    <w:rsid w:val="00FB0864"/>
    <w:rsid w:val="00FB1C82"/>
    <w:rsid w:val="00FB50D5"/>
    <w:rsid w:val="00FB55C3"/>
    <w:rsid w:val="00FB7FC1"/>
    <w:rsid w:val="00FC304E"/>
    <w:rsid w:val="00FC54B0"/>
    <w:rsid w:val="00FC7528"/>
    <w:rsid w:val="00FD094E"/>
    <w:rsid w:val="00FD0FD7"/>
    <w:rsid w:val="00FD3349"/>
    <w:rsid w:val="00FD4706"/>
    <w:rsid w:val="00FD4ABF"/>
    <w:rsid w:val="00FD6892"/>
    <w:rsid w:val="00FD6DBE"/>
    <w:rsid w:val="00FD7B30"/>
    <w:rsid w:val="00FE3ED2"/>
    <w:rsid w:val="00FF0C2E"/>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14"/>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27"/>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047991645">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53495932">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26\Docs\R3-247484.zip" TargetMode="External"/><Relationship Id="rId18" Type="http://schemas.openxmlformats.org/officeDocument/2006/relationships/hyperlink" Target="file:///D:\&#20250;&#35758;&#30828;&#30424;\TSGR3_127\Docs\R3-250297.zip" TargetMode="External"/><Relationship Id="rId26" Type="http://schemas.openxmlformats.org/officeDocument/2006/relationships/hyperlink" Target="file:///D:\&#20250;&#35758;&#30828;&#30424;\TSGR3_127\Docs\R3-250415.zip" TargetMode="External"/><Relationship Id="rId39" Type="http://schemas.openxmlformats.org/officeDocument/2006/relationships/hyperlink" Target="file:///D:\&#20250;&#35758;&#30828;&#30424;\TSGR3_127\Docs\R3-250540.zip" TargetMode="External"/><Relationship Id="rId21" Type="http://schemas.openxmlformats.org/officeDocument/2006/relationships/hyperlink" Target="file:///D:\&#20250;&#35758;&#30828;&#30424;\TSGR3_127\Docs\R3-250238.zip" TargetMode="External"/><Relationship Id="rId34" Type="http://schemas.openxmlformats.org/officeDocument/2006/relationships/hyperlink" Target="file:///D:\&#20250;&#35758;&#30828;&#30424;\TSGR3_127\Docs\R3-250161.zip" TargetMode="External"/><Relationship Id="rId42" Type="http://schemas.openxmlformats.org/officeDocument/2006/relationships/hyperlink" Target="file:///D:\&#20250;&#35758;&#30828;&#30424;\TSGR3_127\Docs\R3-250298.zip"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hyperlink" Target="file:///D:\&#20250;&#35758;&#30828;&#30424;\TSGR3_127\Docs\R3-25068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20PC-E\01-3GPP&#30456;&#20851;\RAN3\01-RAN3-&#25552;&#26696;\RAN3%23127%2025-02-17%20&#24076;&#33098;&#38597;&#20856;\offline%20related\Inbox\R3-250807.zip" TargetMode="External"/><Relationship Id="rId24" Type="http://schemas.openxmlformats.org/officeDocument/2006/relationships/hyperlink" Target="file:///D:\&#20250;&#35758;&#30828;&#30424;\TSGR3_127\Docs\R3-250340.zip" TargetMode="External"/><Relationship Id="rId32" Type="http://schemas.openxmlformats.org/officeDocument/2006/relationships/hyperlink" Target="file:///D:\&#20250;&#35758;&#30828;&#30424;\TSGR3_127\Docs\R3-250283.zip" TargetMode="External"/><Relationship Id="rId37" Type="http://schemas.openxmlformats.org/officeDocument/2006/relationships/hyperlink" Target="file:///D:\&#20250;&#35758;&#30828;&#30424;\TSGR3_127\Docs\R3-250529.zip" TargetMode="External"/><Relationship Id="rId40" Type="http://schemas.openxmlformats.org/officeDocument/2006/relationships/hyperlink" Target="file:///D:\&#20250;&#35758;&#30828;&#30424;\TSGR3_127\Docs\R3-250284.zip" TargetMode="External"/><Relationship Id="rId45" Type="http://schemas.openxmlformats.org/officeDocument/2006/relationships/hyperlink" Target="file:///D:\&#20250;&#35758;&#30828;&#30424;\TSGR3_127\Docs\R3-250259.zip"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yperlink" Target="file:///D:\&#20250;&#35758;&#30828;&#30424;\TSGR3_127\Docs\R3-250192.zip" TargetMode="External"/><Relationship Id="rId28" Type="http://schemas.openxmlformats.org/officeDocument/2006/relationships/hyperlink" Target="file:///D:\&#20250;&#35758;&#30828;&#30424;\TSGR3_127\Docs\R3-250647.zip" TargetMode="External"/><Relationship Id="rId36" Type="http://schemas.openxmlformats.org/officeDocument/2006/relationships/hyperlink" Target="file:///D:\&#20250;&#35758;&#30828;&#30424;\TSGR3_127\Docs\R3-250341.zip" TargetMode="External"/><Relationship Id="rId10" Type="http://schemas.openxmlformats.org/officeDocument/2006/relationships/endnotes" Target="endnotes.xml"/><Relationship Id="rId19" Type="http://schemas.openxmlformats.org/officeDocument/2006/relationships/hyperlink" Target="file:///D:\&#20250;&#35758;&#30828;&#30424;\TSGR3_127\Docs\R3-250365.zip" TargetMode="External"/><Relationship Id="rId31" Type="http://schemas.openxmlformats.org/officeDocument/2006/relationships/hyperlink" Target="file:///D:\&#20250;&#35758;&#30828;&#30424;\TSGR3_127\Docs\R3-250227.zip" TargetMode="External"/><Relationship Id="rId44" Type="http://schemas.openxmlformats.org/officeDocument/2006/relationships/hyperlink" Target="file:///D:\&#20250;&#35758;&#30828;&#30424;\TSGR3_127\Docs\R3-25064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6\Docs\R3-247484.zip" TargetMode="External"/><Relationship Id="rId22" Type="http://schemas.openxmlformats.org/officeDocument/2006/relationships/hyperlink" Target="file:///D:\&#20250;&#35758;&#30828;&#30424;\TSGR3_127\Docs\R3-250090.zip" TargetMode="External"/><Relationship Id="rId27" Type="http://schemas.openxmlformats.org/officeDocument/2006/relationships/hyperlink" Target="file:///D:\&#20250;&#35758;&#30828;&#30424;\TSGR3_127\Docs\R3-250640.zip" TargetMode="External"/><Relationship Id="rId30" Type="http://schemas.openxmlformats.org/officeDocument/2006/relationships/hyperlink" Target="file:///D:\&#20250;&#35758;&#30828;&#30424;\TSGR3_127\Docs\R3-250116.zip" TargetMode="External"/><Relationship Id="rId35" Type="http://schemas.openxmlformats.org/officeDocument/2006/relationships/hyperlink" Target="file:///D:\&#20250;&#35758;&#30828;&#30424;\TSGR3_127\Docs\R3-250416.zip" TargetMode="External"/><Relationship Id="rId43" Type="http://schemas.openxmlformats.org/officeDocument/2006/relationships/hyperlink" Target="file:///D:\&#20250;&#35758;&#30828;&#30424;\TSGR3_127\Docs\R3-250366.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D:\&#20250;&#35758;&#30828;&#30424;\TSGR3_127\Docs\R3-250416.zip" TargetMode="External"/><Relationship Id="rId17" Type="http://schemas.openxmlformats.org/officeDocument/2006/relationships/hyperlink" Target="file:///D:\&#20250;&#35758;&#30828;&#30424;\TSGR3_127\Docs\R3-250160.zip" TargetMode="External"/><Relationship Id="rId25" Type="http://schemas.openxmlformats.org/officeDocument/2006/relationships/hyperlink" Target="file:///D:\&#20250;&#35758;&#30828;&#30424;\TSGR3_127\Docs\R3-250539.zip" TargetMode="External"/><Relationship Id="rId33" Type="http://schemas.openxmlformats.org/officeDocument/2006/relationships/hyperlink" Target="file:///D:\&#20250;&#35758;&#30828;&#30424;\TSGR3_127\Docs\R3-250059.zip" TargetMode="External"/><Relationship Id="rId38" Type="http://schemas.openxmlformats.org/officeDocument/2006/relationships/hyperlink" Target="file:///D:\&#20250;&#35758;&#30828;&#30424;\TSGR3_127\Docs\R3-250117.zip" TargetMode="External"/><Relationship Id="rId46" Type="http://schemas.openxmlformats.org/officeDocument/2006/relationships/fontTable" Target="fontTable.xml"/><Relationship Id="rId20" Type="http://schemas.openxmlformats.org/officeDocument/2006/relationships/hyperlink" Target="file:///D:\&#20250;&#35758;&#30828;&#30424;\TSGR3_127\Docs\R3-250058.zip" TargetMode="External"/><Relationship Id="rId41" Type="http://schemas.openxmlformats.org/officeDocument/2006/relationships/hyperlink" Target="file:///D:\&#20250;&#35758;&#30828;&#30424;\TSGR3_127\Docs\R3-2502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6832</Words>
  <Characters>38946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45687</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China Telecom</cp:lastModifiedBy>
  <cp:revision>8</cp:revision>
  <cp:lastPrinted>1900-01-01T05:00:00Z</cp:lastPrinted>
  <dcterms:created xsi:type="dcterms:W3CDTF">2025-02-21T07:17:00Z</dcterms:created>
  <dcterms:modified xsi:type="dcterms:W3CDTF">2025-02-21T08:30:00Z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